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61A45" w14:textId="57EE8CBC" w:rsidR="00083B06" w:rsidRPr="00737718" w:rsidRDefault="00CA2E96" w:rsidP="00083B06">
      <w:pPr>
        <w:rPr>
          <w:rFonts w:ascii="Arial" w:hAnsi="Arial" w:cs="Arial"/>
          <w:smallCaps/>
          <w:sz w:val="40"/>
          <w:szCs w:val="40"/>
        </w:rPr>
      </w:pPr>
      <w:r w:rsidRPr="00737718">
        <w:rPr>
          <w:rFonts w:ascii="Arial" w:hAnsi="Arial" w:cs="Arial"/>
          <w:smallCaps/>
          <w:sz w:val="40"/>
          <w:szCs w:val="40"/>
        </w:rPr>
        <w:t>Vedlegg 03 Referanser som kvalifikasjonskrav</w:t>
      </w:r>
    </w:p>
    <w:p w14:paraId="2CFAD993" w14:textId="77777777" w:rsidR="00CA2E96" w:rsidRDefault="00CA2E96" w:rsidP="00083B06">
      <w:pPr>
        <w:rPr>
          <w:b/>
          <w:bCs/>
          <w:smallCaps/>
          <w:sz w:val="28"/>
          <w:szCs w:val="28"/>
        </w:rPr>
      </w:pPr>
    </w:p>
    <w:p w14:paraId="38F9D241" w14:textId="06B60FDB" w:rsidR="00B227C4" w:rsidRDefault="00737718" w:rsidP="00CE6E56">
      <w:pPr>
        <w:rPr>
          <w:rFonts w:asciiTheme="minorHAnsi" w:hAnsiTheme="minorHAnsi" w:cstheme="minorHAnsi"/>
          <w:color w:val="000000"/>
          <w:lang w:eastAsia="nb-NO"/>
        </w:rPr>
      </w:pPr>
      <w:r w:rsidRPr="00737718">
        <w:rPr>
          <w:rFonts w:asciiTheme="minorHAnsi" w:hAnsiTheme="minorHAnsi" w:cstheme="minorHAnsi"/>
          <w:color w:val="000000"/>
          <w:lang w:eastAsia="nb-NO"/>
        </w:rPr>
        <w:t>Dokumentasjon på leverandørens tekniske og faglige kvalifikasjoner ref. kapittel 4.5 i konkurransegrunnlaget</w:t>
      </w:r>
      <w:r w:rsidR="006B198E">
        <w:rPr>
          <w:rFonts w:asciiTheme="minorHAnsi" w:hAnsiTheme="minorHAnsi" w:cstheme="minorHAnsi"/>
          <w:color w:val="000000"/>
          <w:lang w:eastAsia="nb-NO"/>
        </w:rPr>
        <w:t>:</w:t>
      </w:r>
    </w:p>
    <w:tbl>
      <w:tblPr>
        <w:tblStyle w:val="TableGrid1"/>
        <w:tblW w:w="10006" w:type="dxa"/>
        <w:tblInd w:w="7" w:type="dxa"/>
        <w:tblCellMar>
          <w:top w:w="34" w:type="dxa"/>
          <w:left w:w="107" w:type="dxa"/>
          <w:right w:w="108" w:type="dxa"/>
        </w:tblCellMar>
        <w:tblLook w:val="04A0" w:firstRow="1" w:lastRow="0" w:firstColumn="1" w:lastColumn="0" w:noHBand="0" w:noVBand="1"/>
      </w:tblPr>
      <w:tblGrid>
        <w:gridCol w:w="5011"/>
        <w:gridCol w:w="4995"/>
      </w:tblGrid>
      <w:tr w:rsidR="006B198E" w:rsidRPr="004008F6" w14:paraId="270F88BA" w14:textId="77777777">
        <w:trPr>
          <w:trHeight w:val="308"/>
        </w:trPr>
        <w:tc>
          <w:tcPr>
            <w:tcW w:w="5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02DDDE60" w14:textId="77777777" w:rsidR="006B198E" w:rsidRPr="00477BBA" w:rsidRDefault="006B198E">
            <w:pPr>
              <w:spacing w:line="259" w:lineRule="auto"/>
              <w:ind w:left="1"/>
              <w:rPr>
                <w:rFonts w:cstheme="minorHAnsi"/>
              </w:rPr>
            </w:pPr>
            <w:r w:rsidRPr="00477BBA">
              <w:rPr>
                <w:rFonts w:eastAsia="Arial" w:cstheme="minorHAnsi"/>
                <w:b/>
              </w:rPr>
              <w:t xml:space="preserve">Krav </w:t>
            </w:r>
          </w:p>
        </w:tc>
        <w:tc>
          <w:tcPr>
            <w:tcW w:w="4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14A8B409" w14:textId="77777777" w:rsidR="006B198E" w:rsidRPr="00477BBA" w:rsidRDefault="006B198E">
            <w:pPr>
              <w:spacing w:line="259" w:lineRule="auto"/>
              <w:rPr>
                <w:rFonts w:cstheme="minorHAnsi"/>
              </w:rPr>
            </w:pPr>
            <w:r w:rsidRPr="00477BBA">
              <w:rPr>
                <w:rFonts w:eastAsia="Arial" w:cstheme="minorHAnsi"/>
                <w:b/>
              </w:rPr>
              <w:t xml:space="preserve">Dokumentasjonskrav </w:t>
            </w:r>
          </w:p>
        </w:tc>
      </w:tr>
      <w:tr w:rsidR="006B198E" w:rsidRPr="004008F6" w14:paraId="7371B7FB" w14:textId="77777777">
        <w:trPr>
          <w:trHeight w:val="1210"/>
        </w:trPr>
        <w:tc>
          <w:tcPr>
            <w:tcW w:w="5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D0EAE" w14:textId="77777777" w:rsidR="006B198E" w:rsidRPr="00477BBA" w:rsidRDefault="006B198E">
            <w:pPr>
              <w:spacing w:line="259" w:lineRule="auto"/>
              <w:ind w:left="1"/>
              <w:rPr>
                <w:ins w:id="0" w:author="Cvetkovic Marko" w:date="2026-05-18T08:18:00Z" w16du:dateUtc="2026-05-18T08:18:13Z"/>
              </w:rPr>
            </w:pPr>
            <w:r w:rsidRPr="00477BBA">
              <w:t>Leverandør skal ha erfaring fra relevante og sammenlignbare leveranser.</w:t>
            </w:r>
          </w:p>
          <w:p w14:paraId="1C28EB26" w14:textId="77777777" w:rsidR="006B198E" w:rsidRPr="00477BBA" w:rsidRDefault="006B198E">
            <w:pPr>
              <w:spacing w:line="259" w:lineRule="auto"/>
              <w:ind w:left="1"/>
              <w:rPr>
                <w:ins w:id="1" w:author="Cvetkovic Marko" w:date="2026-05-18T08:18:00Z" w16du:dateUtc="2026-05-18T08:18:14Z"/>
              </w:rPr>
            </w:pPr>
          </w:p>
          <w:p w14:paraId="68D1E4A6" w14:textId="77777777" w:rsidR="006B198E" w:rsidRPr="00477BBA" w:rsidRDefault="006B198E">
            <w:pPr>
              <w:spacing w:line="259" w:lineRule="auto"/>
              <w:ind w:left="1"/>
            </w:pPr>
            <w:proofErr w:type="spellStart"/>
            <w:r w:rsidRPr="00477BBA">
              <w:t>Mininumskrav</w:t>
            </w:r>
            <w:proofErr w:type="spellEnd"/>
            <w:r w:rsidRPr="00477BBA">
              <w:t xml:space="preserve"> til leverandør for dette oppdraget:</w:t>
            </w:r>
          </w:p>
          <w:p w14:paraId="573D97F5" w14:textId="77777777" w:rsidR="006B198E" w:rsidRPr="00477BBA" w:rsidRDefault="006B198E" w:rsidP="006B198E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Theme="minorEastAsia"/>
              </w:rPr>
            </w:pPr>
            <w:r w:rsidRPr="00477BBA">
              <w:rPr>
                <w:rFonts w:eastAsiaTheme="minorEastAsia"/>
              </w:rPr>
              <w:t xml:space="preserve">Har utført </w:t>
            </w:r>
            <w:r>
              <w:rPr>
                <w:rFonts w:eastAsiaTheme="minorEastAsia"/>
              </w:rPr>
              <w:t xml:space="preserve">og ferdigstilt </w:t>
            </w:r>
            <w:r w:rsidRPr="00477BBA">
              <w:rPr>
                <w:rFonts w:eastAsiaTheme="minorEastAsia"/>
              </w:rPr>
              <w:t>3 tilsvarende oppdrag tidligere</w:t>
            </w:r>
            <w:r>
              <w:rPr>
                <w:rFonts w:eastAsiaTheme="minorEastAsia"/>
              </w:rPr>
              <w:t xml:space="preserve">. I disse prosjektene </w:t>
            </w:r>
            <w:r w:rsidRPr="00477BBA">
              <w:rPr>
                <w:rFonts w:eastAsiaTheme="minorEastAsia"/>
              </w:rPr>
              <w:t xml:space="preserve">må </w:t>
            </w:r>
            <w:r>
              <w:rPr>
                <w:rFonts w:eastAsiaTheme="minorEastAsia"/>
              </w:rPr>
              <w:t xml:space="preserve">leverandør </w:t>
            </w:r>
            <w:r w:rsidRPr="00477BBA">
              <w:rPr>
                <w:rFonts w:eastAsiaTheme="minorEastAsia"/>
              </w:rPr>
              <w:t xml:space="preserve">ha levert </w:t>
            </w:r>
            <w:proofErr w:type="spellStart"/>
            <w:r w:rsidRPr="00477BBA">
              <w:rPr>
                <w:rFonts w:eastAsiaTheme="minorEastAsia"/>
              </w:rPr>
              <w:t>s</w:t>
            </w:r>
            <w:r w:rsidRPr="00477BBA">
              <w:rPr>
                <w:rFonts w:eastAsiaTheme="minorEastAsia"/>
                <w:color w:val="242424"/>
              </w:rPr>
              <w:t>ampillskonsulent</w:t>
            </w:r>
            <w:proofErr w:type="spellEnd"/>
            <w:r w:rsidRPr="00477BBA">
              <w:rPr>
                <w:rFonts w:eastAsiaTheme="minorEastAsia"/>
                <w:color w:val="242424"/>
              </w:rPr>
              <w:t>(er)</w:t>
            </w:r>
            <w:r w:rsidRPr="00477BBA">
              <w:rPr>
                <w:rFonts w:eastAsiaTheme="minorEastAsia"/>
                <w:color w:val="242424"/>
                <w:u w:val="single"/>
              </w:rPr>
              <w:t xml:space="preserve"> i prosjekter med målpris, åpen bok, delt risiko og incitament (bonus/malus)</w:t>
            </w:r>
            <w:r w:rsidRPr="00477BBA">
              <w:rPr>
                <w:rFonts w:eastAsiaTheme="minorEastAsia"/>
                <w:color w:val="242424"/>
              </w:rPr>
              <w:t>.</w:t>
            </w:r>
          </w:p>
          <w:p w14:paraId="70FB822B" w14:textId="77777777" w:rsidR="006B198E" w:rsidRPr="00477BBA" w:rsidRDefault="006B198E">
            <w:pPr>
              <w:spacing w:line="259" w:lineRule="auto"/>
              <w:ind w:left="1"/>
            </w:pPr>
          </w:p>
        </w:tc>
        <w:tc>
          <w:tcPr>
            <w:tcW w:w="4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DA899" w14:textId="77777777" w:rsidR="006B198E" w:rsidRPr="00477BBA" w:rsidRDefault="006B198E" w:rsidP="006B198E">
            <w:pPr>
              <w:pStyle w:val="ListParagraph"/>
              <w:numPr>
                <w:ilvl w:val="0"/>
                <w:numId w:val="29"/>
              </w:numPr>
              <w:spacing w:after="5" w:line="268" w:lineRule="auto"/>
            </w:pPr>
            <w:r w:rsidRPr="00477BBA">
              <w:t xml:space="preserve">Beskrivelse av 3 relevante avtaler/leveranser de siste 5 årene. </w:t>
            </w:r>
          </w:p>
          <w:p w14:paraId="35F9F4E3" w14:textId="77777777" w:rsidR="006B198E" w:rsidRPr="00477BBA" w:rsidRDefault="006B198E" w:rsidP="006B198E">
            <w:pPr>
              <w:pStyle w:val="ListParagraph"/>
              <w:numPr>
                <w:ilvl w:val="0"/>
                <w:numId w:val="29"/>
              </w:numPr>
              <w:spacing w:line="259" w:lineRule="auto"/>
              <w:rPr>
                <w:rFonts w:ascii="Calibri" w:hAnsi="Calibri" w:cs="Calibri"/>
              </w:rPr>
            </w:pPr>
            <w:r w:rsidRPr="00477BBA">
              <w:rPr>
                <w:rFonts w:ascii="Calibri" w:hAnsi="Calibri" w:cs="Calibri"/>
              </w:rPr>
              <w:t xml:space="preserve">Det er leverandørens ansvar å dokumentere relevans gjennom beskrivelsen. </w:t>
            </w:r>
          </w:p>
          <w:p w14:paraId="6438D5DF" w14:textId="77777777" w:rsidR="006B198E" w:rsidRPr="00477BBA" w:rsidRDefault="006B198E" w:rsidP="006B198E">
            <w:pPr>
              <w:pStyle w:val="ListParagraph"/>
              <w:numPr>
                <w:ilvl w:val="0"/>
                <w:numId w:val="29"/>
              </w:numPr>
              <w:spacing w:line="259" w:lineRule="auto"/>
              <w:rPr>
                <w:rFonts w:cstheme="minorHAnsi"/>
              </w:rPr>
            </w:pPr>
            <w:r w:rsidRPr="00477BBA">
              <w:rPr>
                <w:rFonts w:cstheme="minorHAnsi"/>
              </w:rPr>
              <w:t xml:space="preserve">Leverandør skal dokumentere dette ved å fylle ut </w:t>
            </w:r>
            <w:r w:rsidRPr="00EC7344">
              <w:rPr>
                <w:rFonts w:cstheme="minorHAnsi"/>
                <w:color w:val="4F81BD" w:themeColor="accent1"/>
                <w:u w:val="single"/>
              </w:rPr>
              <w:t>Vedlegg 03 Referanser som kvalifikasjonskrav</w:t>
            </w:r>
            <w:r w:rsidRPr="00477BBA">
              <w:rPr>
                <w:rFonts w:cstheme="minorHAnsi"/>
              </w:rPr>
              <w:t>.</w:t>
            </w:r>
          </w:p>
        </w:tc>
      </w:tr>
    </w:tbl>
    <w:p w14:paraId="1926DC4B" w14:textId="77777777" w:rsidR="006B198E" w:rsidRPr="00CE6E56" w:rsidRDefault="006B198E" w:rsidP="00CE6E56">
      <w:pPr>
        <w:rPr>
          <w:rFonts w:asciiTheme="minorHAnsi" w:hAnsiTheme="minorHAnsi" w:cstheme="minorHAnsi"/>
          <w:smallCaps/>
          <w:sz w:val="28"/>
          <w:szCs w:val="28"/>
        </w:rPr>
      </w:pPr>
    </w:p>
    <w:p w14:paraId="7EFC52BB" w14:textId="77777777" w:rsidR="00B227C4" w:rsidRDefault="00B227C4" w:rsidP="00A9083C"/>
    <w:tbl>
      <w:tblPr>
        <w:tblStyle w:val="hinastabell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39"/>
        <w:gridCol w:w="5521"/>
      </w:tblGrid>
      <w:tr w:rsidR="00B227C4" w14:paraId="0FA51D0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  <w:shd w:val="clear" w:color="auto" w:fill="FFC000"/>
          </w:tcPr>
          <w:p w14:paraId="7A1841E6" w14:textId="5165B3ED" w:rsidR="00B227C4" w:rsidRDefault="00B227C4">
            <w:pPr>
              <w:spacing w:after="96"/>
            </w:pPr>
            <w:r w:rsidRPr="00057EBD">
              <w:rPr>
                <w:color w:val="auto"/>
              </w:rPr>
              <w:t xml:space="preserve">Leveranse </w:t>
            </w:r>
            <w:r w:rsidR="00CE6E56">
              <w:rPr>
                <w:color w:val="auto"/>
              </w:rPr>
              <w:t>1</w:t>
            </w:r>
          </w:p>
        </w:tc>
      </w:tr>
      <w:tr w:rsidR="00B227C4" w14:paraId="29951396" w14:textId="77777777">
        <w:tc>
          <w:tcPr>
            <w:tcW w:w="3539" w:type="dxa"/>
          </w:tcPr>
          <w:p w14:paraId="4C5659FF" w14:textId="77777777" w:rsidR="00B227C4" w:rsidRPr="000A5AFF" w:rsidRDefault="00B227C4">
            <w:r w:rsidRPr="000A5AFF">
              <w:t>Navn på oppdraget:</w:t>
            </w:r>
          </w:p>
        </w:tc>
        <w:tc>
          <w:tcPr>
            <w:tcW w:w="5521" w:type="dxa"/>
            <w:shd w:val="clear" w:color="auto" w:fill="auto"/>
          </w:tcPr>
          <w:p w14:paraId="27C7730A" w14:textId="77777777" w:rsidR="00B227C4" w:rsidRPr="000A5AFF" w:rsidRDefault="00B227C4"/>
        </w:tc>
      </w:tr>
      <w:tr w:rsidR="00B227C4" w14:paraId="42B3CD04" w14:textId="77777777">
        <w:tc>
          <w:tcPr>
            <w:tcW w:w="3539" w:type="dxa"/>
          </w:tcPr>
          <w:p w14:paraId="571D29DF" w14:textId="77777777" w:rsidR="00B227C4" w:rsidRPr="000A5AFF" w:rsidRDefault="00B227C4">
            <w:r w:rsidRPr="000A5AFF">
              <w:t xml:space="preserve">Referanse for: </w:t>
            </w:r>
          </w:p>
          <w:p w14:paraId="14DC3BB0" w14:textId="77777777" w:rsidR="00B227C4" w:rsidRPr="000A5AFF" w:rsidRDefault="00B227C4"/>
        </w:tc>
        <w:tc>
          <w:tcPr>
            <w:tcW w:w="5521" w:type="dxa"/>
            <w:shd w:val="clear" w:color="auto" w:fill="auto"/>
          </w:tcPr>
          <w:p w14:paraId="5FEA8316" w14:textId="77777777" w:rsidR="00B227C4" w:rsidRPr="000A5AFF" w:rsidRDefault="00B227C4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(person(er) fra leverandørens organisasjon som deltok i prosjektet)</w:t>
            </w:r>
          </w:p>
        </w:tc>
      </w:tr>
      <w:tr w:rsidR="00B227C4" w14:paraId="7728FF8E" w14:textId="77777777">
        <w:tc>
          <w:tcPr>
            <w:tcW w:w="3539" w:type="dxa"/>
          </w:tcPr>
          <w:p w14:paraId="06CCED1F" w14:textId="77777777" w:rsidR="00B227C4" w:rsidRPr="000A5AFF" w:rsidRDefault="00B227C4">
            <w:r w:rsidRPr="000A5AFF">
              <w:t xml:space="preserve">Rolle: </w:t>
            </w:r>
          </w:p>
        </w:tc>
        <w:tc>
          <w:tcPr>
            <w:tcW w:w="5521" w:type="dxa"/>
            <w:shd w:val="clear" w:color="auto" w:fill="auto"/>
          </w:tcPr>
          <w:p w14:paraId="7EB1697E" w14:textId="77777777" w:rsidR="00B227C4" w:rsidRPr="000A5AFF" w:rsidRDefault="00B227C4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(Hvilke oppgaver hadde leverandørens personell i prosjektet?)</w:t>
            </w:r>
          </w:p>
        </w:tc>
      </w:tr>
      <w:tr w:rsidR="00B227C4" w14:paraId="68FB8A5A" w14:textId="77777777">
        <w:tc>
          <w:tcPr>
            <w:tcW w:w="3539" w:type="dxa"/>
          </w:tcPr>
          <w:p w14:paraId="7AE0E34B" w14:textId="5DC5484B" w:rsidR="00B227C4" w:rsidRPr="000A5AFF" w:rsidRDefault="00B227C4">
            <w:r w:rsidRPr="000A5AFF">
              <w:t xml:space="preserve">Firmanavn, </w:t>
            </w:r>
            <w:r w:rsidR="00E43B4E" w:rsidRPr="000A5AFF">
              <w:t>oppdragsgiver</w:t>
            </w:r>
            <w:r w:rsidRPr="000A5AFF">
              <w:t>:</w:t>
            </w:r>
          </w:p>
        </w:tc>
        <w:tc>
          <w:tcPr>
            <w:tcW w:w="5521" w:type="dxa"/>
            <w:shd w:val="clear" w:color="auto" w:fill="auto"/>
          </w:tcPr>
          <w:p w14:paraId="207CA610" w14:textId="77777777" w:rsidR="00B227C4" w:rsidRPr="000A5AFF" w:rsidRDefault="00B227C4"/>
        </w:tc>
      </w:tr>
      <w:tr w:rsidR="00B227C4" w14:paraId="6D48AEF0" w14:textId="77777777">
        <w:tc>
          <w:tcPr>
            <w:tcW w:w="3539" w:type="dxa"/>
          </w:tcPr>
          <w:p w14:paraId="14F79708" w14:textId="44780F66" w:rsidR="00B227C4" w:rsidRPr="000A5AFF" w:rsidRDefault="00ED4C25">
            <w:r w:rsidRPr="000A5AFF">
              <w:t>Oppdragsgiverens</w:t>
            </w:r>
            <w:r w:rsidR="00B227C4" w:rsidRPr="000A5AFF">
              <w:t xml:space="preserve"> adresse:</w:t>
            </w:r>
          </w:p>
        </w:tc>
        <w:tc>
          <w:tcPr>
            <w:tcW w:w="5521" w:type="dxa"/>
            <w:shd w:val="clear" w:color="auto" w:fill="auto"/>
          </w:tcPr>
          <w:p w14:paraId="7969DCCD" w14:textId="77777777" w:rsidR="00B227C4" w:rsidRPr="000A5AFF" w:rsidRDefault="00B227C4"/>
        </w:tc>
      </w:tr>
      <w:tr w:rsidR="00B227C4" w14:paraId="53B066A1" w14:textId="77777777">
        <w:tc>
          <w:tcPr>
            <w:tcW w:w="3539" w:type="dxa"/>
          </w:tcPr>
          <w:p w14:paraId="186C20CE" w14:textId="4E421DCE" w:rsidR="00B227C4" w:rsidRPr="000A5AFF" w:rsidRDefault="002723C0">
            <w:r w:rsidRPr="000A5AFF">
              <w:t>Oppdragsgiverens</w:t>
            </w:r>
            <w:r w:rsidR="00B227C4" w:rsidRPr="000A5AFF">
              <w:t xml:space="preserve"> organisasjonsnummer:</w:t>
            </w:r>
          </w:p>
        </w:tc>
        <w:tc>
          <w:tcPr>
            <w:tcW w:w="5521" w:type="dxa"/>
            <w:shd w:val="clear" w:color="auto" w:fill="auto"/>
          </w:tcPr>
          <w:p w14:paraId="07333CCE" w14:textId="77777777" w:rsidR="00B227C4" w:rsidRPr="000A5AFF" w:rsidRDefault="00B227C4"/>
        </w:tc>
      </w:tr>
      <w:tr w:rsidR="00B227C4" w14:paraId="2C5459AC" w14:textId="77777777">
        <w:tc>
          <w:tcPr>
            <w:tcW w:w="3539" w:type="dxa"/>
          </w:tcPr>
          <w:p w14:paraId="315E0661" w14:textId="78B8FB2E" w:rsidR="00B227C4" w:rsidRPr="000A5AFF" w:rsidRDefault="00B227C4">
            <w:r w:rsidRPr="000A5AFF">
              <w:t xml:space="preserve">Nettadresse </w:t>
            </w:r>
            <w:r w:rsidR="00E43B4E" w:rsidRPr="000A5AFF">
              <w:t>oppdragsgiver</w:t>
            </w:r>
            <w:r w:rsidRPr="000A5AFF">
              <w:t>:</w:t>
            </w:r>
          </w:p>
        </w:tc>
        <w:tc>
          <w:tcPr>
            <w:tcW w:w="5521" w:type="dxa"/>
            <w:shd w:val="clear" w:color="auto" w:fill="auto"/>
          </w:tcPr>
          <w:p w14:paraId="7F27938C" w14:textId="77777777" w:rsidR="00B227C4" w:rsidRPr="000A5AFF" w:rsidRDefault="00B227C4"/>
        </w:tc>
      </w:tr>
      <w:tr w:rsidR="00B227C4" w14:paraId="3082F918" w14:textId="77777777">
        <w:tc>
          <w:tcPr>
            <w:tcW w:w="3539" w:type="dxa"/>
          </w:tcPr>
          <w:p w14:paraId="3B00E00B" w14:textId="02B16212" w:rsidR="00B227C4" w:rsidRPr="000A5AFF" w:rsidRDefault="00B227C4">
            <w:r w:rsidRPr="000A5AFF">
              <w:t xml:space="preserve">Kontaktperson hos </w:t>
            </w:r>
            <w:r w:rsidR="00E43B4E" w:rsidRPr="000A5AFF">
              <w:t>oppdragsgiver</w:t>
            </w:r>
            <w:r w:rsidRPr="000A5AFF">
              <w:t>:</w:t>
            </w:r>
          </w:p>
        </w:tc>
        <w:tc>
          <w:tcPr>
            <w:tcW w:w="5521" w:type="dxa"/>
            <w:shd w:val="clear" w:color="auto" w:fill="auto"/>
          </w:tcPr>
          <w:p w14:paraId="2B9FE78E" w14:textId="77777777" w:rsidR="00B227C4" w:rsidRPr="000A5AFF" w:rsidRDefault="00B227C4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(Navn, stilling og ansvar i leveransen)</w:t>
            </w:r>
          </w:p>
        </w:tc>
      </w:tr>
      <w:tr w:rsidR="00B227C4" w14:paraId="315FCD6B" w14:textId="77777777">
        <w:tc>
          <w:tcPr>
            <w:tcW w:w="3539" w:type="dxa"/>
          </w:tcPr>
          <w:p w14:paraId="2B9AE4A3" w14:textId="77777777" w:rsidR="00B227C4" w:rsidRPr="000A5AFF" w:rsidRDefault="00B227C4">
            <w:r w:rsidRPr="000A5AFF">
              <w:t>Kontaktinformasjon:</w:t>
            </w:r>
          </w:p>
        </w:tc>
        <w:tc>
          <w:tcPr>
            <w:tcW w:w="5521" w:type="dxa"/>
            <w:shd w:val="clear" w:color="auto" w:fill="auto"/>
          </w:tcPr>
          <w:p w14:paraId="70420FAA" w14:textId="77777777" w:rsidR="00B227C4" w:rsidRPr="000A5AFF" w:rsidRDefault="00B227C4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(Telefon, e-post)</w:t>
            </w:r>
          </w:p>
        </w:tc>
      </w:tr>
      <w:tr w:rsidR="00B227C4" w14:paraId="04FBFAD3" w14:textId="77777777">
        <w:tc>
          <w:tcPr>
            <w:tcW w:w="3539" w:type="dxa"/>
          </w:tcPr>
          <w:p w14:paraId="435841A3" w14:textId="77777777" w:rsidR="00B227C4" w:rsidRPr="000A5AFF" w:rsidRDefault="00B227C4">
            <w:r w:rsidRPr="000A5AFF">
              <w:t>Leveransens verdi:</w:t>
            </w:r>
          </w:p>
        </w:tc>
        <w:tc>
          <w:tcPr>
            <w:tcW w:w="5521" w:type="dxa"/>
            <w:shd w:val="clear" w:color="auto" w:fill="auto"/>
          </w:tcPr>
          <w:p w14:paraId="2BDAD3CC" w14:textId="77777777" w:rsidR="00B227C4" w:rsidRPr="000A5AFF" w:rsidRDefault="00B227C4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(Oppgi i NOK eksklusiv merverdiavgift)</w:t>
            </w:r>
          </w:p>
        </w:tc>
      </w:tr>
      <w:tr w:rsidR="00B227C4" w14:paraId="3A33910E" w14:textId="77777777">
        <w:tc>
          <w:tcPr>
            <w:tcW w:w="3539" w:type="dxa"/>
          </w:tcPr>
          <w:p w14:paraId="51D22F97" w14:textId="77777777" w:rsidR="00B227C4" w:rsidRPr="000A5AFF" w:rsidRDefault="00B227C4">
            <w:r w:rsidRPr="000A5AFF">
              <w:t>Leveransens tidspunkt:</w:t>
            </w:r>
          </w:p>
        </w:tc>
        <w:tc>
          <w:tcPr>
            <w:tcW w:w="5521" w:type="dxa"/>
            <w:shd w:val="clear" w:color="auto" w:fill="auto"/>
          </w:tcPr>
          <w:p w14:paraId="0778A3E1" w14:textId="77777777" w:rsidR="00B227C4" w:rsidRPr="000A5AFF" w:rsidRDefault="00B227C4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(Start- og sluttdato)</w:t>
            </w:r>
          </w:p>
        </w:tc>
      </w:tr>
      <w:tr w:rsidR="00B227C4" w14:paraId="23FBA03E" w14:textId="77777777">
        <w:tc>
          <w:tcPr>
            <w:tcW w:w="3539" w:type="dxa"/>
          </w:tcPr>
          <w:p w14:paraId="6750A744" w14:textId="04AF7C03" w:rsidR="00B227C4" w:rsidRPr="000A5AFF" w:rsidRDefault="00B227C4">
            <w:r w:rsidRPr="000A5AFF">
              <w:t xml:space="preserve">Offentlig eller privat </w:t>
            </w:r>
            <w:r w:rsidR="00E43B4E" w:rsidRPr="000A5AFF">
              <w:t>oppdragsgiver</w:t>
            </w:r>
            <w:r w:rsidRPr="000A5AFF">
              <w:t>:</w:t>
            </w:r>
          </w:p>
        </w:tc>
        <w:tc>
          <w:tcPr>
            <w:tcW w:w="5521" w:type="dxa"/>
            <w:shd w:val="clear" w:color="auto" w:fill="auto"/>
          </w:tcPr>
          <w:p w14:paraId="1C2DCC19" w14:textId="77777777" w:rsidR="00B227C4" w:rsidRPr="000A5AFF" w:rsidRDefault="00B227C4"/>
        </w:tc>
      </w:tr>
      <w:tr w:rsidR="00B227C4" w14:paraId="4FADAC3F" w14:textId="77777777">
        <w:tc>
          <w:tcPr>
            <w:tcW w:w="3539" w:type="dxa"/>
          </w:tcPr>
          <w:p w14:paraId="073F371B" w14:textId="77777777" w:rsidR="00B227C4" w:rsidRPr="000A5AFF" w:rsidRDefault="00B227C4">
            <w:r w:rsidRPr="000A5AFF">
              <w:t>Entreprisemodell:</w:t>
            </w:r>
          </w:p>
        </w:tc>
        <w:tc>
          <w:tcPr>
            <w:tcW w:w="5521" w:type="dxa"/>
            <w:shd w:val="clear" w:color="auto" w:fill="auto"/>
          </w:tcPr>
          <w:p w14:paraId="1F31AC5A" w14:textId="77777777" w:rsidR="00B227C4" w:rsidRPr="000A5AFF" w:rsidRDefault="00B227C4"/>
        </w:tc>
      </w:tr>
      <w:tr w:rsidR="00B227C4" w14:paraId="0EA448AA" w14:textId="77777777">
        <w:tc>
          <w:tcPr>
            <w:tcW w:w="3539" w:type="dxa"/>
          </w:tcPr>
          <w:p w14:paraId="54B5C587" w14:textId="77777777" w:rsidR="00B227C4" w:rsidRPr="000A5AFF" w:rsidRDefault="00B227C4">
            <w:r w:rsidRPr="000A5AFF">
              <w:t>Kontraktstandard:</w:t>
            </w:r>
          </w:p>
        </w:tc>
        <w:tc>
          <w:tcPr>
            <w:tcW w:w="5521" w:type="dxa"/>
            <w:shd w:val="clear" w:color="auto" w:fill="auto"/>
          </w:tcPr>
          <w:p w14:paraId="5C67A14F" w14:textId="77777777" w:rsidR="00B227C4" w:rsidRPr="000A5AFF" w:rsidRDefault="00B227C4"/>
        </w:tc>
      </w:tr>
      <w:tr w:rsidR="001856DA" w14:paraId="0D9D58B3" w14:textId="77777777">
        <w:tc>
          <w:tcPr>
            <w:tcW w:w="3539" w:type="dxa"/>
          </w:tcPr>
          <w:p w14:paraId="4F8469FD" w14:textId="18DE84C2" w:rsidR="001856DA" w:rsidRPr="000A5AFF" w:rsidRDefault="001856DA">
            <w:r w:rsidRPr="000A5AFF">
              <w:t>Prosjektkostnad:</w:t>
            </w:r>
          </w:p>
        </w:tc>
        <w:tc>
          <w:tcPr>
            <w:tcW w:w="5521" w:type="dxa"/>
            <w:shd w:val="clear" w:color="auto" w:fill="auto"/>
          </w:tcPr>
          <w:p w14:paraId="25E2ECA6" w14:textId="77777777" w:rsidR="001856DA" w:rsidRPr="000A5AFF" w:rsidRDefault="001856DA"/>
        </w:tc>
      </w:tr>
      <w:tr w:rsidR="000A5AFF" w14:paraId="5A8FA528" w14:textId="77777777">
        <w:tc>
          <w:tcPr>
            <w:tcW w:w="3539" w:type="dxa"/>
          </w:tcPr>
          <w:p w14:paraId="3AA005E4" w14:textId="5D0C1D64" w:rsidR="000A5AFF" w:rsidRPr="000A5AFF" w:rsidRDefault="000A5AFF">
            <w:r w:rsidRPr="000A5AFF">
              <w:t>Beskrivelse av leveransen, herunder oppdragsgiverens størrelse og kompleksitet, målsetning, budsjett og annet som virker relevant:</w:t>
            </w:r>
          </w:p>
        </w:tc>
        <w:tc>
          <w:tcPr>
            <w:tcW w:w="5521" w:type="dxa"/>
            <w:shd w:val="clear" w:color="auto" w:fill="auto"/>
          </w:tcPr>
          <w:p w14:paraId="280ECB07" w14:textId="77777777" w:rsidR="000A5AFF" w:rsidRPr="000A5AFF" w:rsidRDefault="000A5AFF"/>
        </w:tc>
      </w:tr>
      <w:tr w:rsidR="000A5AFF" w14:paraId="321115E8" w14:textId="77777777">
        <w:tc>
          <w:tcPr>
            <w:tcW w:w="3539" w:type="dxa"/>
          </w:tcPr>
          <w:p w14:paraId="53BFD2A9" w14:textId="651E1122" w:rsidR="000A5AFF" w:rsidRPr="000A5AFF" w:rsidRDefault="000A5AFF">
            <w:r w:rsidRPr="000A5AFF">
              <w:rPr>
                <w:rFonts w:cs="Calibri"/>
                <w:color w:val="242424"/>
              </w:rPr>
              <w:t>Målpris</w:t>
            </w:r>
            <w:r w:rsidR="0016438C"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01018327" w14:textId="2E331727" w:rsidR="000A5AFF" w:rsidRPr="000A5AFF" w:rsidRDefault="000A5AFF">
            <w:r w:rsidRPr="000A5AFF">
              <w:rPr>
                <w:i/>
              </w:rPr>
              <w:t>Ja/Nei</w:t>
            </w:r>
          </w:p>
        </w:tc>
      </w:tr>
      <w:tr w:rsidR="000A5AFF" w14:paraId="4E9ECA8A" w14:textId="77777777">
        <w:tc>
          <w:tcPr>
            <w:tcW w:w="3539" w:type="dxa"/>
          </w:tcPr>
          <w:p w14:paraId="54823B99" w14:textId="4D843824" w:rsidR="000A5AFF" w:rsidRPr="000A5AFF" w:rsidRDefault="000A5AFF">
            <w:r w:rsidRPr="000A5AFF">
              <w:rPr>
                <w:rFonts w:cs="Calibri"/>
                <w:color w:val="242424"/>
              </w:rPr>
              <w:t>Åpen bok</w:t>
            </w:r>
            <w:r w:rsidR="0016438C"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23354B84" w14:textId="58916392" w:rsidR="000A5AFF" w:rsidRPr="000A5AFF" w:rsidRDefault="000A5AFF">
            <w:r w:rsidRPr="000A5AFF">
              <w:rPr>
                <w:i/>
              </w:rPr>
              <w:t>Ja/Nei</w:t>
            </w:r>
          </w:p>
        </w:tc>
      </w:tr>
      <w:tr w:rsidR="000A5AFF" w14:paraId="76AE2B57" w14:textId="77777777">
        <w:tc>
          <w:tcPr>
            <w:tcW w:w="3539" w:type="dxa"/>
          </w:tcPr>
          <w:p w14:paraId="3CCCE3D4" w14:textId="646AA168" w:rsidR="000A5AFF" w:rsidRPr="000A5AFF" w:rsidRDefault="000A5AFF">
            <w:r w:rsidRPr="000A5AFF">
              <w:rPr>
                <w:rFonts w:cs="Calibri"/>
                <w:color w:val="242424"/>
              </w:rPr>
              <w:t>Delt risiko</w:t>
            </w:r>
            <w:r w:rsidR="0016438C"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1B4D11BC" w14:textId="0ACF09F0" w:rsidR="000A5AFF" w:rsidRPr="000A5AFF" w:rsidRDefault="000A5AFF">
            <w:r w:rsidRPr="000A5AFF">
              <w:rPr>
                <w:i/>
              </w:rPr>
              <w:t>Ja/Nei</w:t>
            </w:r>
          </w:p>
        </w:tc>
      </w:tr>
      <w:tr w:rsidR="000A5AFF" w14:paraId="3265BDF0" w14:textId="77777777">
        <w:trPr>
          <w:trHeight w:val="300"/>
        </w:trPr>
        <w:tc>
          <w:tcPr>
            <w:tcW w:w="3539" w:type="dxa"/>
          </w:tcPr>
          <w:p w14:paraId="12C1A4D7" w14:textId="69BEF4EF" w:rsidR="000A5AFF" w:rsidRPr="000A5AFF" w:rsidRDefault="000A5AFF">
            <w:pPr>
              <w:spacing w:after="0" w:line="259" w:lineRule="auto"/>
              <w:rPr>
                <w:rFonts w:cs="Calibri"/>
                <w:color w:val="242424"/>
              </w:rPr>
            </w:pPr>
            <w:r w:rsidRPr="000A5AFF">
              <w:rPr>
                <w:rFonts w:cs="Calibri"/>
                <w:color w:val="242424"/>
              </w:rPr>
              <w:t>Incitament (bonus/malus)</w:t>
            </w:r>
            <w:r w:rsidR="0016438C"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29DD85E0" w14:textId="7F2AB516" w:rsidR="000A5AFF" w:rsidRPr="000A5AFF" w:rsidRDefault="000A5AFF">
            <w:pPr>
              <w:rPr>
                <w:i/>
              </w:rPr>
            </w:pPr>
            <w:r w:rsidRPr="000A5AFF">
              <w:rPr>
                <w:i/>
              </w:rPr>
              <w:t>Ja/Nei</w:t>
            </w:r>
          </w:p>
        </w:tc>
      </w:tr>
      <w:tr w:rsidR="000A5AFF" w14:paraId="4E651556" w14:textId="77777777">
        <w:trPr>
          <w:trHeight w:val="300"/>
        </w:trPr>
        <w:tc>
          <w:tcPr>
            <w:tcW w:w="3539" w:type="dxa"/>
          </w:tcPr>
          <w:p w14:paraId="043478AF" w14:textId="5DC77314" w:rsidR="000A5AFF" w:rsidRPr="000A5AFF" w:rsidRDefault="000A5AFF">
            <w:pPr>
              <w:spacing w:line="259" w:lineRule="auto"/>
              <w:rPr>
                <w:rFonts w:cs="Calibri"/>
                <w:color w:val="242424"/>
              </w:rPr>
            </w:pPr>
            <w:r w:rsidRPr="000A5AFF">
              <w:rPr>
                <w:rFonts w:cs="Calibri"/>
                <w:color w:val="242424"/>
              </w:rPr>
              <w:t xml:space="preserve">Oppnådd resultat </w:t>
            </w:r>
            <w:proofErr w:type="spellStart"/>
            <w:r w:rsidRPr="000A5AFF">
              <w:rPr>
                <w:rFonts w:cs="Calibri"/>
                <w:color w:val="242424"/>
              </w:rPr>
              <w:t>mht</w:t>
            </w:r>
            <w:proofErr w:type="spellEnd"/>
            <w:r w:rsidRPr="000A5AFF">
              <w:rPr>
                <w:rFonts w:cs="Calibri"/>
                <w:color w:val="242424"/>
              </w:rPr>
              <w:t xml:space="preserve"> målpris, åpenbok, delt risiko og incitament (bonus/malus)</w:t>
            </w:r>
            <w:r w:rsidR="0016438C"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6C06728A" w14:textId="3432046B" w:rsidR="000A5AFF" w:rsidRPr="000A5AFF" w:rsidRDefault="000A5AFF">
            <w:pPr>
              <w:rPr>
                <w:i/>
              </w:rPr>
            </w:pPr>
          </w:p>
        </w:tc>
      </w:tr>
      <w:tr w:rsidR="000A5AFF" w14:paraId="5A65C70F" w14:textId="77777777">
        <w:trPr>
          <w:trHeight w:val="300"/>
        </w:trPr>
        <w:tc>
          <w:tcPr>
            <w:tcW w:w="3539" w:type="dxa"/>
          </w:tcPr>
          <w:p w14:paraId="16F0722A" w14:textId="581E7AB4" w:rsidR="000A5AFF" w:rsidRPr="000A5AFF" w:rsidRDefault="000A5AFF" w:rsidP="000A5AFF">
            <w:pPr>
              <w:spacing w:line="259" w:lineRule="auto"/>
              <w:rPr>
                <w:rFonts w:cs="Calibri"/>
                <w:color w:val="242424"/>
              </w:rPr>
            </w:pPr>
            <w:r w:rsidRPr="000A5AFF">
              <w:t>Relevans for oppdragsbeskrivelsen:</w:t>
            </w:r>
          </w:p>
        </w:tc>
        <w:tc>
          <w:tcPr>
            <w:tcW w:w="5521" w:type="dxa"/>
            <w:shd w:val="clear" w:color="auto" w:fill="auto"/>
          </w:tcPr>
          <w:p w14:paraId="21587AA5" w14:textId="1AAF30E6" w:rsidR="000A5AFF" w:rsidRPr="000A5AFF" w:rsidRDefault="000A5AFF" w:rsidP="000A5AFF">
            <w:pPr>
              <w:rPr>
                <w:i/>
              </w:rPr>
            </w:pPr>
          </w:p>
        </w:tc>
      </w:tr>
    </w:tbl>
    <w:p w14:paraId="7BA7BC63" w14:textId="77777777" w:rsidR="00CE6E56" w:rsidRDefault="00CE6E56" w:rsidP="00A9083C"/>
    <w:p w14:paraId="7BD83C6E" w14:textId="77777777" w:rsidR="0016438C" w:rsidRDefault="0016438C" w:rsidP="00A9083C"/>
    <w:p w14:paraId="42C98787" w14:textId="77777777" w:rsidR="00CE6E56" w:rsidRDefault="00CE6E56" w:rsidP="00A9083C"/>
    <w:tbl>
      <w:tblPr>
        <w:tblStyle w:val="hinastabell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39"/>
        <w:gridCol w:w="5521"/>
      </w:tblGrid>
      <w:tr w:rsidR="0016438C" w14:paraId="2F573F8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  <w:shd w:val="clear" w:color="auto" w:fill="FFC000"/>
          </w:tcPr>
          <w:p w14:paraId="03C81EEE" w14:textId="7243BBB0" w:rsidR="0016438C" w:rsidRDefault="0016438C">
            <w:pPr>
              <w:spacing w:after="96"/>
            </w:pPr>
            <w:r w:rsidRPr="00057EBD">
              <w:rPr>
                <w:color w:val="auto"/>
              </w:rPr>
              <w:t xml:space="preserve">Leveranse </w:t>
            </w:r>
            <w:r>
              <w:rPr>
                <w:color w:val="auto"/>
              </w:rPr>
              <w:t>2</w:t>
            </w:r>
          </w:p>
        </w:tc>
      </w:tr>
      <w:tr w:rsidR="0016438C" w14:paraId="6C2E9352" w14:textId="77777777">
        <w:tc>
          <w:tcPr>
            <w:tcW w:w="3539" w:type="dxa"/>
          </w:tcPr>
          <w:p w14:paraId="412C877D" w14:textId="77777777" w:rsidR="0016438C" w:rsidRPr="000A5AFF" w:rsidRDefault="0016438C">
            <w:r w:rsidRPr="000A5AFF">
              <w:t>Navn på oppdraget:</w:t>
            </w:r>
          </w:p>
        </w:tc>
        <w:tc>
          <w:tcPr>
            <w:tcW w:w="5521" w:type="dxa"/>
            <w:shd w:val="clear" w:color="auto" w:fill="auto"/>
          </w:tcPr>
          <w:p w14:paraId="6456ACC3" w14:textId="77777777" w:rsidR="0016438C" w:rsidRPr="000A5AFF" w:rsidRDefault="0016438C"/>
        </w:tc>
      </w:tr>
      <w:tr w:rsidR="0016438C" w14:paraId="4572F5A1" w14:textId="77777777">
        <w:tc>
          <w:tcPr>
            <w:tcW w:w="3539" w:type="dxa"/>
          </w:tcPr>
          <w:p w14:paraId="51D6B2DD" w14:textId="77777777" w:rsidR="0016438C" w:rsidRPr="000A5AFF" w:rsidRDefault="0016438C">
            <w:r w:rsidRPr="000A5AFF">
              <w:t xml:space="preserve">Referanse for: </w:t>
            </w:r>
          </w:p>
          <w:p w14:paraId="3498AEB7" w14:textId="77777777" w:rsidR="0016438C" w:rsidRPr="000A5AFF" w:rsidRDefault="0016438C"/>
        </w:tc>
        <w:tc>
          <w:tcPr>
            <w:tcW w:w="5521" w:type="dxa"/>
            <w:shd w:val="clear" w:color="auto" w:fill="auto"/>
          </w:tcPr>
          <w:p w14:paraId="60736192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(person(er) fra leverandørens organisasjon som deltok i prosjektet)</w:t>
            </w:r>
          </w:p>
        </w:tc>
      </w:tr>
      <w:tr w:rsidR="0016438C" w14:paraId="7A9574E9" w14:textId="77777777">
        <w:tc>
          <w:tcPr>
            <w:tcW w:w="3539" w:type="dxa"/>
          </w:tcPr>
          <w:p w14:paraId="6646084A" w14:textId="77777777" w:rsidR="0016438C" w:rsidRPr="000A5AFF" w:rsidRDefault="0016438C">
            <w:r w:rsidRPr="000A5AFF">
              <w:t xml:space="preserve">Rolle: </w:t>
            </w:r>
          </w:p>
        </w:tc>
        <w:tc>
          <w:tcPr>
            <w:tcW w:w="5521" w:type="dxa"/>
            <w:shd w:val="clear" w:color="auto" w:fill="auto"/>
          </w:tcPr>
          <w:p w14:paraId="27B8E0D1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(Hvilke oppgaver hadde leverandørens personell i prosjektet?)</w:t>
            </w:r>
          </w:p>
        </w:tc>
      </w:tr>
      <w:tr w:rsidR="0016438C" w14:paraId="04ED6876" w14:textId="77777777">
        <w:tc>
          <w:tcPr>
            <w:tcW w:w="3539" w:type="dxa"/>
          </w:tcPr>
          <w:p w14:paraId="52B2F752" w14:textId="77777777" w:rsidR="0016438C" w:rsidRPr="000A5AFF" w:rsidRDefault="0016438C">
            <w:r w:rsidRPr="000A5AFF">
              <w:t>Firmanavn, oppdragsgiver:</w:t>
            </w:r>
          </w:p>
        </w:tc>
        <w:tc>
          <w:tcPr>
            <w:tcW w:w="5521" w:type="dxa"/>
            <w:shd w:val="clear" w:color="auto" w:fill="auto"/>
          </w:tcPr>
          <w:p w14:paraId="36C6D530" w14:textId="77777777" w:rsidR="0016438C" w:rsidRPr="000A5AFF" w:rsidRDefault="0016438C"/>
        </w:tc>
      </w:tr>
      <w:tr w:rsidR="0016438C" w14:paraId="55B8D6A5" w14:textId="77777777">
        <w:tc>
          <w:tcPr>
            <w:tcW w:w="3539" w:type="dxa"/>
          </w:tcPr>
          <w:p w14:paraId="22CD1810" w14:textId="77777777" w:rsidR="0016438C" w:rsidRPr="000A5AFF" w:rsidRDefault="0016438C">
            <w:r w:rsidRPr="000A5AFF">
              <w:t>Oppdragsgiverens adresse:</w:t>
            </w:r>
          </w:p>
        </w:tc>
        <w:tc>
          <w:tcPr>
            <w:tcW w:w="5521" w:type="dxa"/>
            <w:shd w:val="clear" w:color="auto" w:fill="auto"/>
          </w:tcPr>
          <w:p w14:paraId="3120E333" w14:textId="77777777" w:rsidR="0016438C" w:rsidRPr="000A5AFF" w:rsidRDefault="0016438C"/>
        </w:tc>
      </w:tr>
      <w:tr w:rsidR="0016438C" w14:paraId="5EBD034D" w14:textId="77777777">
        <w:tc>
          <w:tcPr>
            <w:tcW w:w="3539" w:type="dxa"/>
          </w:tcPr>
          <w:p w14:paraId="2F0F5DD8" w14:textId="77777777" w:rsidR="0016438C" w:rsidRPr="000A5AFF" w:rsidRDefault="0016438C">
            <w:r w:rsidRPr="000A5AFF">
              <w:t>Oppdragsgiverens organisasjonsnummer:</w:t>
            </w:r>
          </w:p>
        </w:tc>
        <w:tc>
          <w:tcPr>
            <w:tcW w:w="5521" w:type="dxa"/>
            <w:shd w:val="clear" w:color="auto" w:fill="auto"/>
          </w:tcPr>
          <w:p w14:paraId="7B900281" w14:textId="77777777" w:rsidR="0016438C" w:rsidRPr="000A5AFF" w:rsidRDefault="0016438C"/>
        </w:tc>
      </w:tr>
      <w:tr w:rsidR="0016438C" w14:paraId="716672E0" w14:textId="77777777">
        <w:tc>
          <w:tcPr>
            <w:tcW w:w="3539" w:type="dxa"/>
          </w:tcPr>
          <w:p w14:paraId="1434854E" w14:textId="77777777" w:rsidR="0016438C" w:rsidRPr="000A5AFF" w:rsidRDefault="0016438C">
            <w:r w:rsidRPr="000A5AFF">
              <w:t>Nettadresse oppdragsgiver:</w:t>
            </w:r>
          </w:p>
        </w:tc>
        <w:tc>
          <w:tcPr>
            <w:tcW w:w="5521" w:type="dxa"/>
            <w:shd w:val="clear" w:color="auto" w:fill="auto"/>
          </w:tcPr>
          <w:p w14:paraId="3DEABD21" w14:textId="77777777" w:rsidR="0016438C" w:rsidRPr="000A5AFF" w:rsidRDefault="0016438C"/>
        </w:tc>
      </w:tr>
      <w:tr w:rsidR="0016438C" w14:paraId="7D6EFE78" w14:textId="77777777">
        <w:tc>
          <w:tcPr>
            <w:tcW w:w="3539" w:type="dxa"/>
          </w:tcPr>
          <w:p w14:paraId="0251FE0E" w14:textId="77777777" w:rsidR="0016438C" w:rsidRPr="000A5AFF" w:rsidRDefault="0016438C">
            <w:r w:rsidRPr="000A5AFF">
              <w:t>Kontaktperson hos oppdragsgiver:</w:t>
            </w:r>
          </w:p>
        </w:tc>
        <w:tc>
          <w:tcPr>
            <w:tcW w:w="5521" w:type="dxa"/>
            <w:shd w:val="clear" w:color="auto" w:fill="auto"/>
          </w:tcPr>
          <w:p w14:paraId="1E8C0A2C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(Navn, stilling og ansvar i leveransen)</w:t>
            </w:r>
          </w:p>
        </w:tc>
      </w:tr>
      <w:tr w:rsidR="0016438C" w14:paraId="5E3A295D" w14:textId="77777777">
        <w:tc>
          <w:tcPr>
            <w:tcW w:w="3539" w:type="dxa"/>
          </w:tcPr>
          <w:p w14:paraId="26253330" w14:textId="77777777" w:rsidR="0016438C" w:rsidRPr="000A5AFF" w:rsidRDefault="0016438C">
            <w:r w:rsidRPr="000A5AFF">
              <w:t>Kontaktinformasjon:</w:t>
            </w:r>
          </w:p>
        </w:tc>
        <w:tc>
          <w:tcPr>
            <w:tcW w:w="5521" w:type="dxa"/>
            <w:shd w:val="clear" w:color="auto" w:fill="auto"/>
          </w:tcPr>
          <w:p w14:paraId="7C2979FF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(Telefon, e-post)</w:t>
            </w:r>
          </w:p>
        </w:tc>
      </w:tr>
      <w:tr w:rsidR="0016438C" w14:paraId="457B8C0A" w14:textId="77777777">
        <w:tc>
          <w:tcPr>
            <w:tcW w:w="3539" w:type="dxa"/>
          </w:tcPr>
          <w:p w14:paraId="7851CD31" w14:textId="77777777" w:rsidR="0016438C" w:rsidRPr="000A5AFF" w:rsidRDefault="0016438C">
            <w:r w:rsidRPr="000A5AFF">
              <w:t>Leveransens verdi:</w:t>
            </w:r>
          </w:p>
        </w:tc>
        <w:tc>
          <w:tcPr>
            <w:tcW w:w="5521" w:type="dxa"/>
            <w:shd w:val="clear" w:color="auto" w:fill="auto"/>
          </w:tcPr>
          <w:p w14:paraId="7539CD07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(Oppgi i NOK eksklusiv merverdiavgift)</w:t>
            </w:r>
          </w:p>
        </w:tc>
      </w:tr>
      <w:tr w:rsidR="0016438C" w14:paraId="65D1CB40" w14:textId="77777777">
        <w:tc>
          <w:tcPr>
            <w:tcW w:w="3539" w:type="dxa"/>
          </w:tcPr>
          <w:p w14:paraId="2FB83745" w14:textId="77777777" w:rsidR="0016438C" w:rsidRPr="000A5AFF" w:rsidRDefault="0016438C">
            <w:r w:rsidRPr="000A5AFF">
              <w:t>Leveransens tidspunkt:</w:t>
            </w:r>
          </w:p>
        </w:tc>
        <w:tc>
          <w:tcPr>
            <w:tcW w:w="5521" w:type="dxa"/>
            <w:shd w:val="clear" w:color="auto" w:fill="auto"/>
          </w:tcPr>
          <w:p w14:paraId="492D3186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(Start- og sluttdato)</w:t>
            </w:r>
          </w:p>
        </w:tc>
      </w:tr>
      <w:tr w:rsidR="0016438C" w14:paraId="2CFE97C8" w14:textId="77777777">
        <w:tc>
          <w:tcPr>
            <w:tcW w:w="3539" w:type="dxa"/>
          </w:tcPr>
          <w:p w14:paraId="3C6F53D5" w14:textId="77777777" w:rsidR="0016438C" w:rsidRPr="000A5AFF" w:rsidRDefault="0016438C">
            <w:r w:rsidRPr="000A5AFF">
              <w:t>Offentlig eller privat oppdragsgiver:</w:t>
            </w:r>
          </w:p>
        </w:tc>
        <w:tc>
          <w:tcPr>
            <w:tcW w:w="5521" w:type="dxa"/>
            <w:shd w:val="clear" w:color="auto" w:fill="auto"/>
          </w:tcPr>
          <w:p w14:paraId="15EFD657" w14:textId="77777777" w:rsidR="0016438C" w:rsidRPr="000A5AFF" w:rsidRDefault="0016438C"/>
        </w:tc>
      </w:tr>
      <w:tr w:rsidR="0016438C" w14:paraId="64C908AB" w14:textId="77777777">
        <w:tc>
          <w:tcPr>
            <w:tcW w:w="3539" w:type="dxa"/>
          </w:tcPr>
          <w:p w14:paraId="3E1194C5" w14:textId="77777777" w:rsidR="0016438C" w:rsidRPr="000A5AFF" w:rsidRDefault="0016438C">
            <w:r w:rsidRPr="000A5AFF">
              <w:t>Entreprisemodell:</w:t>
            </w:r>
          </w:p>
        </w:tc>
        <w:tc>
          <w:tcPr>
            <w:tcW w:w="5521" w:type="dxa"/>
            <w:shd w:val="clear" w:color="auto" w:fill="auto"/>
          </w:tcPr>
          <w:p w14:paraId="43851D7C" w14:textId="77777777" w:rsidR="0016438C" w:rsidRPr="000A5AFF" w:rsidRDefault="0016438C"/>
        </w:tc>
      </w:tr>
      <w:tr w:rsidR="0016438C" w14:paraId="26A29875" w14:textId="77777777">
        <w:tc>
          <w:tcPr>
            <w:tcW w:w="3539" w:type="dxa"/>
          </w:tcPr>
          <w:p w14:paraId="0F5E742C" w14:textId="77777777" w:rsidR="0016438C" w:rsidRPr="000A5AFF" w:rsidRDefault="0016438C">
            <w:r w:rsidRPr="000A5AFF">
              <w:t>Kontraktstandard:</w:t>
            </w:r>
          </w:p>
        </w:tc>
        <w:tc>
          <w:tcPr>
            <w:tcW w:w="5521" w:type="dxa"/>
            <w:shd w:val="clear" w:color="auto" w:fill="auto"/>
          </w:tcPr>
          <w:p w14:paraId="359B6C9D" w14:textId="77777777" w:rsidR="0016438C" w:rsidRPr="000A5AFF" w:rsidRDefault="0016438C"/>
        </w:tc>
      </w:tr>
      <w:tr w:rsidR="0016438C" w14:paraId="2BF2D003" w14:textId="77777777">
        <w:tc>
          <w:tcPr>
            <w:tcW w:w="3539" w:type="dxa"/>
          </w:tcPr>
          <w:p w14:paraId="46BF76AD" w14:textId="77777777" w:rsidR="0016438C" w:rsidRPr="000A5AFF" w:rsidRDefault="0016438C">
            <w:r w:rsidRPr="000A5AFF">
              <w:t>Prosjektkostnad:</w:t>
            </w:r>
          </w:p>
        </w:tc>
        <w:tc>
          <w:tcPr>
            <w:tcW w:w="5521" w:type="dxa"/>
            <w:shd w:val="clear" w:color="auto" w:fill="auto"/>
          </w:tcPr>
          <w:p w14:paraId="3A38B133" w14:textId="77777777" w:rsidR="0016438C" w:rsidRPr="000A5AFF" w:rsidRDefault="0016438C"/>
        </w:tc>
      </w:tr>
      <w:tr w:rsidR="0016438C" w14:paraId="33C21102" w14:textId="77777777">
        <w:tc>
          <w:tcPr>
            <w:tcW w:w="3539" w:type="dxa"/>
          </w:tcPr>
          <w:p w14:paraId="1D22DECE" w14:textId="77777777" w:rsidR="0016438C" w:rsidRPr="000A5AFF" w:rsidRDefault="0016438C">
            <w:r w:rsidRPr="000A5AFF">
              <w:t>Beskrivelse av leveransen, herunder oppdragsgiverens størrelse og kompleksitet, målsetning, budsjett og annet som virker relevant:</w:t>
            </w:r>
          </w:p>
        </w:tc>
        <w:tc>
          <w:tcPr>
            <w:tcW w:w="5521" w:type="dxa"/>
            <w:shd w:val="clear" w:color="auto" w:fill="auto"/>
          </w:tcPr>
          <w:p w14:paraId="5DCA44E6" w14:textId="77777777" w:rsidR="0016438C" w:rsidRPr="000A5AFF" w:rsidRDefault="0016438C"/>
        </w:tc>
      </w:tr>
      <w:tr w:rsidR="0016438C" w14:paraId="1AA1CE01" w14:textId="77777777">
        <w:tc>
          <w:tcPr>
            <w:tcW w:w="3539" w:type="dxa"/>
          </w:tcPr>
          <w:p w14:paraId="37135152" w14:textId="4150754F" w:rsidR="0016438C" w:rsidRPr="000A5AFF" w:rsidRDefault="0016438C">
            <w:r w:rsidRPr="000A5AFF">
              <w:rPr>
                <w:rFonts w:cs="Calibri"/>
                <w:color w:val="242424"/>
              </w:rPr>
              <w:t>Målpris</w:t>
            </w:r>
            <w:r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7B237739" w14:textId="77777777" w:rsidR="0016438C" w:rsidRPr="000A5AFF" w:rsidRDefault="0016438C">
            <w:r w:rsidRPr="000A5AFF">
              <w:rPr>
                <w:i/>
              </w:rPr>
              <w:t>Ja/Nei</w:t>
            </w:r>
          </w:p>
        </w:tc>
      </w:tr>
      <w:tr w:rsidR="0016438C" w14:paraId="1B7760F1" w14:textId="77777777">
        <w:tc>
          <w:tcPr>
            <w:tcW w:w="3539" w:type="dxa"/>
          </w:tcPr>
          <w:p w14:paraId="4C68BF6C" w14:textId="46B13775" w:rsidR="0016438C" w:rsidRPr="000A5AFF" w:rsidRDefault="0016438C">
            <w:r w:rsidRPr="000A5AFF">
              <w:rPr>
                <w:rFonts w:cs="Calibri"/>
                <w:color w:val="242424"/>
              </w:rPr>
              <w:t>Åpen bok</w:t>
            </w:r>
            <w:r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698481E0" w14:textId="77777777" w:rsidR="0016438C" w:rsidRPr="000A5AFF" w:rsidRDefault="0016438C">
            <w:r w:rsidRPr="000A5AFF">
              <w:rPr>
                <w:i/>
              </w:rPr>
              <w:t>Ja/Nei</w:t>
            </w:r>
          </w:p>
        </w:tc>
      </w:tr>
      <w:tr w:rsidR="0016438C" w14:paraId="69A0FF96" w14:textId="77777777">
        <w:tc>
          <w:tcPr>
            <w:tcW w:w="3539" w:type="dxa"/>
          </w:tcPr>
          <w:p w14:paraId="4DCECCF9" w14:textId="17A96297" w:rsidR="0016438C" w:rsidRPr="000A5AFF" w:rsidRDefault="0016438C">
            <w:r w:rsidRPr="000A5AFF">
              <w:rPr>
                <w:rFonts w:cs="Calibri"/>
                <w:color w:val="242424"/>
              </w:rPr>
              <w:t>Delt risiko</w:t>
            </w:r>
            <w:r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119A5AFB" w14:textId="77777777" w:rsidR="0016438C" w:rsidRPr="000A5AFF" w:rsidRDefault="0016438C">
            <w:r w:rsidRPr="000A5AFF">
              <w:rPr>
                <w:i/>
              </w:rPr>
              <w:t>Ja/Nei</w:t>
            </w:r>
          </w:p>
        </w:tc>
      </w:tr>
      <w:tr w:rsidR="0016438C" w14:paraId="46787896" w14:textId="77777777">
        <w:trPr>
          <w:trHeight w:val="300"/>
        </w:trPr>
        <w:tc>
          <w:tcPr>
            <w:tcW w:w="3539" w:type="dxa"/>
          </w:tcPr>
          <w:p w14:paraId="607A045E" w14:textId="77777777" w:rsidR="0016438C" w:rsidRPr="000A5AFF" w:rsidRDefault="0016438C">
            <w:pPr>
              <w:spacing w:after="0" w:line="259" w:lineRule="auto"/>
              <w:rPr>
                <w:rFonts w:cs="Calibri"/>
                <w:color w:val="242424"/>
              </w:rPr>
            </w:pPr>
            <w:r w:rsidRPr="000A5AFF">
              <w:rPr>
                <w:rFonts w:cs="Calibri"/>
                <w:color w:val="242424"/>
              </w:rPr>
              <w:t>Incitament (bonus/malus)</w:t>
            </w:r>
          </w:p>
        </w:tc>
        <w:tc>
          <w:tcPr>
            <w:tcW w:w="5521" w:type="dxa"/>
            <w:shd w:val="clear" w:color="auto" w:fill="auto"/>
          </w:tcPr>
          <w:p w14:paraId="4406730C" w14:textId="77777777" w:rsidR="0016438C" w:rsidRPr="000A5AFF" w:rsidRDefault="0016438C">
            <w:pPr>
              <w:rPr>
                <w:i/>
              </w:rPr>
            </w:pPr>
            <w:r w:rsidRPr="000A5AFF">
              <w:rPr>
                <w:i/>
              </w:rPr>
              <w:t>Ja/Nei</w:t>
            </w:r>
          </w:p>
        </w:tc>
      </w:tr>
      <w:tr w:rsidR="0016438C" w14:paraId="262FD46B" w14:textId="77777777">
        <w:trPr>
          <w:trHeight w:val="300"/>
        </w:trPr>
        <w:tc>
          <w:tcPr>
            <w:tcW w:w="3539" w:type="dxa"/>
          </w:tcPr>
          <w:p w14:paraId="16B6FB8B" w14:textId="58380196" w:rsidR="0016438C" w:rsidRPr="000A5AFF" w:rsidRDefault="0016438C">
            <w:pPr>
              <w:spacing w:line="259" w:lineRule="auto"/>
              <w:rPr>
                <w:rFonts w:cs="Calibri"/>
                <w:color w:val="242424"/>
              </w:rPr>
            </w:pPr>
            <w:r w:rsidRPr="000A5AFF">
              <w:rPr>
                <w:rFonts w:cs="Calibri"/>
                <w:color w:val="242424"/>
              </w:rPr>
              <w:t xml:space="preserve">Oppnådd resultat </w:t>
            </w:r>
            <w:proofErr w:type="spellStart"/>
            <w:r w:rsidRPr="000A5AFF">
              <w:rPr>
                <w:rFonts w:cs="Calibri"/>
                <w:color w:val="242424"/>
              </w:rPr>
              <w:t>mht</w:t>
            </w:r>
            <w:proofErr w:type="spellEnd"/>
            <w:r w:rsidRPr="000A5AFF">
              <w:rPr>
                <w:rFonts w:cs="Calibri"/>
                <w:color w:val="242424"/>
              </w:rPr>
              <w:t xml:space="preserve"> målpris, åpenbok, delt risiko og incitament (bonus/malus)</w:t>
            </w:r>
            <w:r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04DCD04D" w14:textId="77777777" w:rsidR="0016438C" w:rsidRPr="000A5AFF" w:rsidRDefault="0016438C">
            <w:pPr>
              <w:rPr>
                <w:i/>
              </w:rPr>
            </w:pPr>
          </w:p>
        </w:tc>
      </w:tr>
      <w:tr w:rsidR="0016438C" w14:paraId="5A2039B4" w14:textId="77777777">
        <w:trPr>
          <w:trHeight w:val="300"/>
        </w:trPr>
        <w:tc>
          <w:tcPr>
            <w:tcW w:w="3539" w:type="dxa"/>
          </w:tcPr>
          <w:p w14:paraId="13F4DA6D" w14:textId="77A1C350" w:rsidR="0016438C" w:rsidRPr="000A5AFF" w:rsidRDefault="0016438C">
            <w:pPr>
              <w:spacing w:line="259" w:lineRule="auto"/>
              <w:rPr>
                <w:rFonts w:cs="Calibri"/>
                <w:color w:val="242424"/>
              </w:rPr>
            </w:pPr>
            <w:r w:rsidRPr="000A5AFF">
              <w:t>Relevans for oppdragsbeskrivelsen</w:t>
            </w:r>
            <w:r>
              <w:t>:</w:t>
            </w:r>
          </w:p>
        </w:tc>
        <w:tc>
          <w:tcPr>
            <w:tcW w:w="5521" w:type="dxa"/>
            <w:shd w:val="clear" w:color="auto" w:fill="auto"/>
          </w:tcPr>
          <w:p w14:paraId="336C3B00" w14:textId="77777777" w:rsidR="0016438C" w:rsidRPr="000A5AFF" w:rsidRDefault="0016438C">
            <w:pPr>
              <w:rPr>
                <w:i/>
              </w:rPr>
            </w:pPr>
          </w:p>
        </w:tc>
      </w:tr>
    </w:tbl>
    <w:p w14:paraId="1CF2A501" w14:textId="77777777" w:rsidR="00CE6E56" w:rsidRDefault="00CE6E56" w:rsidP="00A9083C"/>
    <w:p w14:paraId="76CDEAC4" w14:textId="77777777" w:rsidR="0016438C" w:rsidRDefault="0016438C" w:rsidP="00A9083C"/>
    <w:p w14:paraId="0CD475BA" w14:textId="77777777" w:rsidR="0016438C" w:rsidRDefault="0016438C" w:rsidP="00A9083C"/>
    <w:tbl>
      <w:tblPr>
        <w:tblStyle w:val="hinastabell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39"/>
        <w:gridCol w:w="5521"/>
      </w:tblGrid>
      <w:tr w:rsidR="0016438C" w14:paraId="749ED54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  <w:shd w:val="clear" w:color="auto" w:fill="FFC000"/>
          </w:tcPr>
          <w:p w14:paraId="30422554" w14:textId="286F9CE2" w:rsidR="0016438C" w:rsidRDefault="0016438C">
            <w:pPr>
              <w:spacing w:after="96"/>
            </w:pPr>
            <w:r w:rsidRPr="00057EBD">
              <w:rPr>
                <w:color w:val="auto"/>
              </w:rPr>
              <w:t xml:space="preserve">Leveranse </w:t>
            </w:r>
            <w:r>
              <w:rPr>
                <w:color w:val="auto"/>
              </w:rPr>
              <w:t>3</w:t>
            </w:r>
          </w:p>
        </w:tc>
      </w:tr>
      <w:tr w:rsidR="0016438C" w14:paraId="2C5C299B" w14:textId="77777777">
        <w:tc>
          <w:tcPr>
            <w:tcW w:w="3539" w:type="dxa"/>
          </w:tcPr>
          <w:p w14:paraId="0C69668E" w14:textId="77777777" w:rsidR="0016438C" w:rsidRPr="000A5AFF" w:rsidRDefault="0016438C">
            <w:r w:rsidRPr="000A5AFF">
              <w:t>Navn på oppdraget:</w:t>
            </w:r>
          </w:p>
        </w:tc>
        <w:tc>
          <w:tcPr>
            <w:tcW w:w="5521" w:type="dxa"/>
            <w:shd w:val="clear" w:color="auto" w:fill="auto"/>
          </w:tcPr>
          <w:p w14:paraId="42901400" w14:textId="77777777" w:rsidR="0016438C" w:rsidRPr="000A5AFF" w:rsidRDefault="0016438C"/>
        </w:tc>
      </w:tr>
      <w:tr w:rsidR="0016438C" w14:paraId="468E4128" w14:textId="77777777">
        <w:tc>
          <w:tcPr>
            <w:tcW w:w="3539" w:type="dxa"/>
          </w:tcPr>
          <w:p w14:paraId="66B4DE79" w14:textId="77777777" w:rsidR="0016438C" w:rsidRPr="000A5AFF" w:rsidRDefault="0016438C">
            <w:r w:rsidRPr="000A5AFF">
              <w:t xml:space="preserve">Referanse for: </w:t>
            </w:r>
          </w:p>
          <w:p w14:paraId="43C7A684" w14:textId="77777777" w:rsidR="0016438C" w:rsidRPr="000A5AFF" w:rsidRDefault="0016438C"/>
        </w:tc>
        <w:tc>
          <w:tcPr>
            <w:tcW w:w="5521" w:type="dxa"/>
            <w:shd w:val="clear" w:color="auto" w:fill="auto"/>
          </w:tcPr>
          <w:p w14:paraId="5D4BF8A2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(person(er) fra leverandørens organisasjon som deltok i prosjektet)</w:t>
            </w:r>
          </w:p>
        </w:tc>
      </w:tr>
      <w:tr w:rsidR="0016438C" w14:paraId="4DD105F8" w14:textId="77777777">
        <w:tc>
          <w:tcPr>
            <w:tcW w:w="3539" w:type="dxa"/>
          </w:tcPr>
          <w:p w14:paraId="5A66815C" w14:textId="77777777" w:rsidR="0016438C" w:rsidRPr="000A5AFF" w:rsidRDefault="0016438C">
            <w:r w:rsidRPr="000A5AFF">
              <w:t xml:space="preserve">Rolle: </w:t>
            </w:r>
          </w:p>
        </w:tc>
        <w:tc>
          <w:tcPr>
            <w:tcW w:w="5521" w:type="dxa"/>
            <w:shd w:val="clear" w:color="auto" w:fill="auto"/>
          </w:tcPr>
          <w:p w14:paraId="297D7A7E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(Hvilke oppgaver hadde leverandørens personell i prosjektet?)</w:t>
            </w:r>
          </w:p>
        </w:tc>
      </w:tr>
      <w:tr w:rsidR="0016438C" w14:paraId="71E432FB" w14:textId="77777777">
        <w:tc>
          <w:tcPr>
            <w:tcW w:w="3539" w:type="dxa"/>
          </w:tcPr>
          <w:p w14:paraId="66DEDEE5" w14:textId="77777777" w:rsidR="0016438C" w:rsidRPr="000A5AFF" w:rsidRDefault="0016438C">
            <w:r w:rsidRPr="000A5AFF">
              <w:t>Firmanavn, oppdragsgiver:</w:t>
            </w:r>
          </w:p>
        </w:tc>
        <w:tc>
          <w:tcPr>
            <w:tcW w:w="5521" w:type="dxa"/>
            <w:shd w:val="clear" w:color="auto" w:fill="auto"/>
          </w:tcPr>
          <w:p w14:paraId="0F19F54D" w14:textId="77777777" w:rsidR="0016438C" w:rsidRPr="000A5AFF" w:rsidRDefault="0016438C"/>
        </w:tc>
      </w:tr>
      <w:tr w:rsidR="0016438C" w14:paraId="449C3CB2" w14:textId="77777777">
        <w:tc>
          <w:tcPr>
            <w:tcW w:w="3539" w:type="dxa"/>
          </w:tcPr>
          <w:p w14:paraId="5A84C73C" w14:textId="77777777" w:rsidR="0016438C" w:rsidRPr="000A5AFF" w:rsidRDefault="0016438C">
            <w:r w:rsidRPr="000A5AFF">
              <w:t>Oppdragsgiverens adresse:</w:t>
            </w:r>
          </w:p>
        </w:tc>
        <w:tc>
          <w:tcPr>
            <w:tcW w:w="5521" w:type="dxa"/>
            <w:shd w:val="clear" w:color="auto" w:fill="auto"/>
          </w:tcPr>
          <w:p w14:paraId="32DC32F9" w14:textId="77777777" w:rsidR="0016438C" w:rsidRPr="000A5AFF" w:rsidRDefault="0016438C"/>
        </w:tc>
      </w:tr>
      <w:tr w:rsidR="0016438C" w14:paraId="4AD39136" w14:textId="77777777">
        <w:tc>
          <w:tcPr>
            <w:tcW w:w="3539" w:type="dxa"/>
          </w:tcPr>
          <w:p w14:paraId="38D14205" w14:textId="77777777" w:rsidR="0016438C" w:rsidRPr="000A5AFF" w:rsidRDefault="0016438C">
            <w:r w:rsidRPr="000A5AFF">
              <w:t>Oppdragsgiverens organisasjonsnummer:</w:t>
            </w:r>
          </w:p>
        </w:tc>
        <w:tc>
          <w:tcPr>
            <w:tcW w:w="5521" w:type="dxa"/>
            <w:shd w:val="clear" w:color="auto" w:fill="auto"/>
          </w:tcPr>
          <w:p w14:paraId="4EDE8CFC" w14:textId="77777777" w:rsidR="0016438C" w:rsidRPr="000A5AFF" w:rsidRDefault="0016438C"/>
        </w:tc>
      </w:tr>
      <w:tr w:rsidR="0016438C" w14:paraId="4C889303" w14:textId="77777777">
        <w:tc>
          <w:tcPr>
            <w:tcW w:w="3539" w:type="dxa"/>
          </w:tcPr>
          <w:p w14:paraId="3176B383" w14:textId="77777777" w:rsidR="0016438C" w:rsidRPr="000A5AFF" w:rsidRDefault="0016438C">
            <w:r w:rsidRPr="000A5AFF">
              <w:t>Nettadresse oppdragsgiver:</w:t>
            </w:r>
          </w:p>
        </w:tc>
        <w:tc>
          <w:tcPr>
            <w:tcW w:w="5521" w:type="dxa"/>
            <w:shd w:val="clear" w:color="auto" w:fill="auto"/>
          </w:tcPr>
          <w:p w14:paraId="31D17BD6" w14:textId="77777777" w:rsidR="0016438C" w:rsidRPr="000A5AFF" w:rsidRDefault="0016438C"/>
        </w:tc>
      </w:tr>
      <w:tr w:rsidR="0016438C" w14:paraId="25500408" w14:textId="77777777">
        <w:tc>
          <w:tcPr>
            <w:tcW w:w="3539" w:type="dxa"/>
          </w:tcPr>
          <w:p w14:paraId="2E7CC4DD" w14:textId="77777777" w:rsidR="0016438C" w:rsidRPr="000A5AFF" w:rsidRDefault="0016438C">
            <w:r w:rsidRPr="000A5AFF">
              <w:t>Kontaktperson hos oppdragsgiver:</w:t>
            </w:r>
          </w:p>
        </w:tc>
        <w:tc>
          <w:tcPr>
            <w:tcW w:w="5521" w:type="dxa"/>
            <w:shd w:val="clear" w:color="auto" w:fill="auto"/>
          </w:tcPr>
          <w:p w14:paraId="039925E9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(Navn, stilling og ansvar i leveransen)</w:t>
            </w:r>
          </w:p>
        </w:tc>
      </w:tr>
      <w:tr w:rsidR="0016438C" w14:paraId="1EFC6133" w14:textId="77777777">
        <w:tc>
          <w:tcPr>
            <w:tcW w:w="3539" w:type="dxa"/>
          </w:tcPr>
          <w:p w14:paraId="09B77D14" w14:textId="77777777" w:rsidR="0016438C" w:rsidRPr="000A5AFF" w:rsidRDefault="0016438C">
            <w:r w:rsidRPr="000A5AFF">
              <w:t>Kontaktinformasjon:</w:t>
            </w:r>
          </w:p>
        </w:tc>
        <w:tc>
          <w:tcPr>
            <w:tcW w:w="5521" w:type="dxa"/>
            <w:shd w:val="clear" w:color="auto" w:fill="auto"/>
          </w:tcPr>
          <w:p w14:paraId="5F461765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(Telefon, e-post)</w:t>
            </w:r>
          </w:p>
        </w:tc>
      </w:tr>
      <w:tr w:rsidR="0016438C" w14:paraId="44099B6A" w14:textId="77777777">
        <w:tc>
          <w:tcPr>
            <w:tcW w:w="3539" w:type="dxa"/>
          </w:tcPr>
          <w:p w14:paraId="53299D65" w14:textId="77777777" w:rsidR="0016438C" w:rsidRPr="000A5AFF" w:rsidRDefault="0016438C">
            <w:r w:rsidRPr="000A5AFF">
              <w:t>Leveransens verdi:</w:t>
            </w:r>
          </w:p>
        </w:tc>
        <w:tc>
          <w:tcPr>
            <w:tcW w:w="5521" w:type="dxa"/>
            <w:shd w:val="clear" w:color="auto" w:fill="auto"/>
          </w:tcPr>
          <w:p w14:paraId="7E880A8C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(Oppgi i NOK eksklusiv merverdiavgift)</w:t>
            </w:r>
          </w:p>
        </w:tc>
      </w:tr>
      <w:tr w:rsidR="0016438C" w14:paraId="06F95259" w14:textId="77777777">
        <w:tc>
          <w:tcPr>
            <w:tcW w:w="3539" w:type="dxa"/>
          </w:tcPr>
          <w:p w14:paraId="3F9C0368" w14:textId="77777777" w:rsidR="0016438C" w:rsidRPr="000A5AFF" w:rsidRDefault="0016438C">
            <w:r w:rsidRPr="000A5AFF">
              <w:t>Leveransens tidspunkt:</w:t>
            </w:r>
          </w:p>
        </w:tc>
        <w:tc>
          <w:tcPr>
            <w:tcW w:w="5521" w:type="dxa"/>
            <w:shd w:val="clear" w:color="auto" w:fill="auto"/>
          </w:tcPr>
          <w:p w14:paraId="5F3B74B6" w14:textId="77777777" w:rsidR="0016438C" w:rsidRPr="000A5AFF" w:rsidRDefault="0016438C">
            <w:pPr>
              <w:rPr>
                <w:i/>
                <w:iCs/>
              </w:rPr>
            </w:pPr>
            <w:r w:rsidRPr="000A5AFF">
              <w:rPr>
                <w:i/>
                <w:iCs/>
              </w:rPr>
              <w:t>(Start- og sluttdato)</w:t>
            </w:r>
          </w:p>
        </w:tc>
      </w:tr>
      <w:tr w:rsidR="0016438C" w14:paraId="2E4E1E51" w14:textId="77777777">
        <w:tc>
          <w:tcPr>
            <w:tcW w:w="3539" w:type="dxa"/>
          </w:tcPr>
          <w:p w14:paraId="25D8C6D9" w14:textId="77777777" w:rsidR="0016438C" w:rsidRPr="000A5AFF" w:rsidRDefault="0016438C">
            <w:r w:rsidRPr="000A5AFF">
              <w:t>Offentlig eller privat oppdragsgiver:</w:t>
            </w:r>
          </w:p>
        </w:tc>
        <w:tc>
          <w:tcPr>
            <w:tcW w:w="5521" w:type="dxa"/>
            <w:shd w:val="clear" w:color="auto" w:fill="auto"/>
          </w:tcPr>
          <w:p w14:paraId="08513440" w14:textId="77777777" w:rsidR="0016438C" w:rsidRPr="000A5AFF" w:rsidRDefault="0016438C"/>
        </w:tc>
      </w:tr>
      <w:tr w:rsidR="0016438C" w14:paraId="3B3AD8D4" w14:textId="77777777">
        <w:tc>
          <w:tcPr>
            <w:tcW w:w="3539" w:type="dxa"/>
          </w:tcPr>
          <w:p w14:paraId="05EDE392" w14:textId="77777777" w:rsidR="0016438C" w:rsidRPr="000A5AFF" w:rsidRDefault="0016438C">
            <w:r w:rsidRPr="000A5AFF">
              <w:t>Entreprisemodell:</w:t>
            </w:r>
          </w:p>
        </w:tc>
        <w:tc>
          <w:tcPr>
            <w:tcW w:w="5521" w:type="dxa"/>
            <w:shd w:val="clear" w:color="auto" w:fill="auto"/>
          </w:tcPr>
          <w:p w14:paraId="123FF8DC" w14:textId="77777777" w:rsidR="0016438C" w:rsidRPr="000A5AFF" w:rsidRDefault="0016438C"/>
        </w:tc>
      </w:tr>
      <w:tr w:rsidR="0016438C" w14:paraId="6B4E5695" w14:textId="77777777">
        <w:tc>
          <w:tcPr>
            <w:tcW w:w="3539" w:type="dxa"/>
          </w:tcPr>
          <w:p w14:paraId="5B9D0CBD" w14:textId="77777777" w:rsidR="0016438C" w:rsidRPr="000A5AFF" w:rsidRDefault="0016438C">
            <w:r w:rsidRPr="000A5AFF">
              <w:t>Kontraktstandard:</w:t>
            </w:r>
          </w:p>
        </w:tc>
        <w:tc>
          <w:tcPr>
            <w:tcW w:w="5521" w:type="dxa"/>
            <w:shd w:val="clear" w:color="auto" w:fill="auto"/>
          </w:tcPr>
          <w:p w14:paraId="32FE92B1" w14:textId="77777777" w:rsidR="0016438C" w:rsidRPr="000A5AFF" w:rsidRDefault="0016438C"/>
        </w:tc>
      </w:tr>
      <w:tr w:rsidR="0016438C" w14:paraId="00828942" w14:textId="77777777">
        <w:tc>
          <w:tcPr>
            <w:tcW w:w="3539" w:type="dxa"/>
          </w:tcPr>
          <w:p w14:paraId="375C7A81" w14:textId="77777777" w:rsidR="0016438C" w:rsidRPr="000A5AFF" w:rsidRDefault="0016438C">
            <w:r w:rsidRPr="000A5AFF">
              <w:t>Prosjektkostnad:</w:t>
            </w:r>
          </w:p>
        </w:tc>
        <w:tc>
          <w:tcPr>
            <w:tcW w:w="5521" w:type="dxa"/>
            <w:shd w:val="clear" w:color="auto" w:fill="auto"/>
          </w:tcPr>
          <w:p w14:paraId="71D481C0" w14:textId="77777777" w:rsidR="0016438C" w:rsidRPr="000A5AFF" w:rsidRDefault="0016438C"/>
        </w:tc>
      </w:tr>
      <w:tr w:rsidR="0016438C" w14:paraId="3BE5A052" w14:textId="77777777">
        <w:tc>
          <w:tcPr>
            <w:tcW w:w="3539" w:type="dxa"/>
          </w:tcPr>
          <w:p w14:paraId="2AD848AC" w14:textId="77777777" w:rsidR="0016438C" w:rsidRPr="000A5AFF" w:rsidRDefault="0016438C">
            <w:r w:rsidRPr="000A5AFF">
              <w:t>Beskrivelse av leveransen, herunder oppdragsgiverens størrelse og kompleksitet, målsetning, budsjett og annet som virker relevant:</w:t>
            </w:r>
          </w:p>
        </w:tc>
        <w:tc>
          <w:tcPr>
            <w:tcW w:w="5521" w:type="dxa"/>
            <w:shd w:val="clear" w:color="auto" w:fill="auto"/>
          </w:tcPr>
          <w:p w14:paraId="4668C1F5" w14:textId="77777777" w:rsidR="0016438C" w:rsidRPr="000A5AFF" w:rsidRDefault="0016438C"/>
        </w:tc>
      </w:tr>
      <w:tr w:rsidR="0016438C" w14:paraId="7E57093D" w14:textId="77777777">
        <w:tc>
          <w:tcPr>
            <w:tcW w:w="3539" w:type="dxa"/>
          </w:tcPr>
          <w:p w14:paraId="73443085" w14:textId="13CEBC84" w:rsidR="0016438C" w:rsidRPr="000A5AFF" w:rsidRDefault="0016438C">
            <w:r w:rsidRPr="000A5AFF">
              <w:rPr>
                <w:rFonts w:cs="Calibri"/>
                <w:color w:val="242424"/>
              </w:rPr>
              <w:t>Målpris</w:t>
            </w:r>
            <w:r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1A064A24" w14:textId="77777777" w:rsidR="0016438C" w:rsidRPr="000A5AFF" w:rsidRDefault="0016438C">
            <w:r w:rsidRPr="000A5AFF">
              <w:rPr>
                <w:i/>
              </w:rPr>
              <w:t>Ja/Nei</w:t>
            </w:r>
          </w:p>
        </w:tc>
      </w:tr>
      <w:tr w:rsidR="0016438C" w14:paraId="731C37EE" w14:textId="77777777">
        <w:tc>
          <w:tcPr>
            <w:tcW w:w="3539" w:type="dxa"/>
          </w:tcPr>
          <w:p w14:paraId="6C0A51E8" w14:textId="7D22CF85" w:rsidR="0016438C" w:rsidRPr="000A5AFF" w:rsidRDefault="0016438C">
            <w:r w:rsidRPr="000A5AFF">
              <w:rPr>
                <w:rFonts w:cs="Calibri"/>
                <w:color w:val="242424"/>
              </w:rPr>
              <w:t>Åpen bok</w:t>
            </w:r>
            <w:r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62F52F16" w14:textId="77777777" w:rsidR="0016438C" w:rsidRPr="000A5AFF" w:rsidRDefault="0016438C">
            <w:r w:rsidRPr="000A5AFF">
              <w:rPr>
                <w:i/>
              </w:rPr>
              <w:t>Ja/Nei</w:t>
            </w:r>
          </w:p>
        </w:tc>
      </w:tr>
      <w:tr w:rsidR="0016438C" w14:paraId="4E21BD11" w14:textId="77777777">
        <w:tc>
          <w:tcPr>
            <w:tcW w:w="3539" w:type="dxa"/>
          </w:tcPr>
          <w:p w14:paraId="1C9A969B" w14:textId="3B800AAB" w:rsidR="0016438C" w:rsidRPr="000A5AFF" w:rsidRDefault="0016438C">
            <w:r w:rsidRPr="000A5AFF">
              <w:rPr>
                <w:rFonts w:cs="Calibri"/>
                <w:color w:val="242424"/>
              </w:rPr>
              <w:t>Delt risiko</w:t>
            </w:r>
            <w:r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71907692" w14:textId="77777777" w:rsidR="0016438C" w:rsidRPr="000A5AFF" w:rsidRDefault="0016438C">
            <w:r w:rsidRPr="000A5AFF">
              <w:rPr>
                <w:i/>
              </w:rPr>
              <w:t>Ja/Nei</w:t>
            </w:r>
          </w:p>
        </w:tc>
      </w:tr>
      <w:tr w:rsidR="0016438C" w14:paraId="3F4025DD" w14:textId="77777777">
        <w:trPr>
          <w:trHeight w:val="300"/>
        </w:trPr>
        <w:tc>
          <w:tcPr>
            <w:tcW w:w="3539" w:type="dxa"/>
          </w:tcPr>
          <w:p w14:paraId="7F5F2318" w14:textId="3A260495" w:rsidR="0016438C" w:rsidRPr="000A5AFF" w:rsidRDefault="0016438C">
            <w:pPr>
              <w:spacing w:after="0" w:line="259" w:lineRule="auto"/>
              <w:rPr>
                <w:rFonts w:cs="Calibri"/>
                <w:color w:val="242424"/>
              </w:rPr>
            </w:pPr>
            <w:r w:rsidRPr="000A5AFF">
              <w:rPr>
                <w:rFonts w:cs="Calibri"/>
                <w:color w:val="242424"/>
              </w:rPr>
              <w:t>Incitament (bonus/malus)</w:t>
            </w:r>
            <w:r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7FD23B76" w14:textId="77777777" w:rsidR="0016438C" w:rsidRPr="000A5AFF" w:rsidRDefault="0016438C">
            <w:pPr>
              <w:rPr>
                <w:i/>
              </w:rPr>
            </w:pPr>
            <w:r w:rsidRPr="000A5AFF">
              <w:rPr>
                <w:i/>
              </w:rPr>
              <w:t>Ja/Nei</w:t>
            </w:r>
          </w:p>
        </w:tc>
      </w:tr>
      <w:tr w:rsidR="0016438C" w14:paraId="1008E0EF" w14:textId="77777777">
        <w:trPr>
          <w:trHeight w:val="300"/>
        </w:trPr>
        <w:tc>
          <w:tcPr>
            <w:tcW w:w="3539" w:type="dxa"/>
          </w:tcPr>
          <w:p w14:paraId="1AF95CD7" w14:textId="5F8AA663" w:rsidR="0016438C" w:rsidRPr="000A5AFF" w:rsidRDefault="0016438C">
            <w:pPr>
              <w:spacing w:line="259" w:lineRule="auto"/>
              <w:rPr>
                <w:rFonts w:cs="Calibri"/>
                <w:color w:val="242424"/>
              </w:rPr>
            </w:pPr>
            <w:r w:rsidRPr="000A5AFF">
              <w:rPr>
                <w:rFonts w:cs="Calibri"/>
                <w:color w:val="242424"/>
              </w:rPr>
              <w:t xml:space="preserve">Oppnådd resultat </w:t>
            </w:r>
            <w:proofErr w:type="spellStart"/>
            <w:r w:rsidRPr="000A5AFF">
              <w:rPr>
                <w:rFonts w:cs="Calibri"/>
                <w:color w:val="242424"/>
              </w:rPr>
              <w:t>mht</w:t>
            </w:r>
            <w:proofErr w:type="spellEnd"/>
            <w:r w:rsidRPr="000A5AFF">
              <w:rPr>
                <w:rFonts w:cs="Calibri"/>
                <w:color w:val="242424"/>
              </w:rPr>
              <w:t xml:space="preserve"> målpris, åpenbok, delt risiko og incitament (bonus/malus)</w:t>
            </w:r>
            <w:r>
              <w:rPr>
                <w:rFonts w:cs="Calibri"/>
                <w:color w:val="242424"/>
              </w:rPr>
              <w:t>:</w:t>
            </w:r>
          </w:p>
        </w:tc>
        <w:tc>
          <w:tcPr>
            <w:tcW w:w="5521" w:type="dxa"/>
            <w:shd w:val="clear" w:color="auto" w:fill="auto"/>
          </w:tcPr>
          <w:p w14:paraId="6B6B5781" w14:textId="77777777" w:rsidR="0016438C" w:rsidRPr="000A5AFF" w:rsidRDefault="0016438C">
            <w:pPr>
              <w:rPr>
                <w:i/>
              </w:rPr>
            </w:pPr>
          </w:p>
        </w:tc>
      </w:tr>
      <w:tr w:rsidR="0016438C" w14:paraId="1FF954DE" w14:textId="77777777">
        <w:trPr>
          <w:trHeight w:val="300"/>
        </w:trPr>
        <w:tc>
          <w:tcPr>
            <w:tcW w:w="3539" w:type="dxa"/>
          </w:tcPr>
          <w:p w14:paraId="3FA9E80C" w14:textId="77777777" w:rsidR="0016438C" w:rsidRPr="000A5AFF" w:rsidRDefault="0016438C">
            <w:pPr>
              <w:spacing w:line="259" w:lineRule="auto"/>
              <w:rPr>
                <w:rFonts w:cs="Calibri"/>
                <w:color w:val="242424"/>
              </w:rPr>
            </w:pPr>
            <w:r w:rsidRPr="000A5AFF">
              <w:t>Relevans for oppdragsbeskrivelsen:</w:t>
            </w:r>
          </w:p>
        </w:tc>
        <w:tc>
          <w:tcPr>
            <w:tcW w:w="5521" w:type="dxa"/>
            <w:shd w:val="clear" w:color="auto" w:fill="auto"/>
          </w:tcPr>
          <w:p w14:paraId="7437E92D" w14:textId="77777777" w:rsidR="0016438C" w:rsidRPr="000A5AFF" w:rsidRDefault="0016438C">
            <w:pPr>
              <w:rPr>
                <w:i/>
              </w:rPr>
            </w:pPr>
          </w:p>
        </w:tc>
      </w:tr>
    </w:tbl>
    <w:p w14:paraId="6D9A7A00" w14:textId="77777777" w:rsidR="00CE6E56" w:rsidRDefault="00CE6E56" w:rsidP="00A9083C"/>
    <w:sectPr w:rsidR="00CE6E56" w:rsidSect="00DF1F1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DF6A8" w14:textId="77777777" w:rsidR="00FA150D" w:rsidRDefault="00FA150D" w:rsidP="002A4A84">
      <w:r>
        <w:separator/>
      </w:r>
    </w:p>
  </w:endnote>
  <w:endnote w:type="continuationSeparator" w:id="0">
    <w:p w14:paraId="1ED3B6F7" w14:textId="77777777" w:rsidR="00FA150D" w:rsidRDefault="00FA150D" w:rsidP="002A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8888350"/>
      <w:docPartObj>
        <w:docPartGallery w:val="Page Numbers (Bottom of Page)"/>
        <w:docPartUnique/>
      </w:docPartObj>
    </w:sdtPr>
    <w:sdtContent>
      <w:p w14:paraId="4A21736A" w14:textId="59C20819" w:rsidR="00552810" w:rsidRDefault="0009241B" w:rsidP="00343283">
        <w:pPr>
          <w:pStyle w:val="Footer"/>
          <w:jc w:val="center"/>
        </w:pPr>
        <w:sdt>
          <w:sdtPr>
            <w:id w:val="-1438600691"/>
            <w:docPartObj>
              <w:docPartGallery w:val="Page Numbers (Bottom of Page)"/>
              <w:docPartUnique/>
            </w:docPartObj>
          </w:sdtPr>
          <w:sdtContent>
            <w:r w:rsidR="00343283">
              <w:t xml:space="preserve">åpen – nyskapende – samhandlende                        Side </w:t>
            </w:r>
            <w:r w:rsidR="00343283">
              <w:rPr>
                <w:b/>
                <w:bCs/>
              </w:rPr>
              <w:fldChar w:fldCharType="begin"/>
            </w:r>
            <w:r w:rsidR="00343283">
              <w:rPr>
                <w:b/>
                <w:bCs/>
              </w:rPr>
              <w:instrText>PAGE  \* Arabic  \* MERGEFORMAT</w:instrText>
            </w:r>
            <w:r w:rsidR="00343283">
              <w:rPr>
                <w:b/>
                <w:bCs/>
              </w:rPr>
              <w:fldChar w:fldCharType="separate"/>
            </w:r>
            <w:r w:rsidR="00343283">
              <w:rPr>
                <w:b/>
                <w:bCs/>
              </w:rPr>
              <w:t>15</w:t>
            </w:r>
            <w:r w:rsidR="00343283">
              <w:rPr>
                <w:b/>
                <w:bCs/>
              </w:rPr>
              <w:fldChar w:fldCharType="end"/>
            </w:r>
            <w:r w:rsidR="00343283">
              <w:t xml:space="preserve"> av </w:t>
            </w:r>
            <w:r w:rsidR="00343283">
              <w:rPr>
                <w:b/>
                <w:bCs/>
              </w:rPr>
              <w:fldChar w:fldCharType="begin"/>
            </w:r>
            <w:r w:rsidR="00343283">
              <w:rPr>
                <w:b/>
                <w:bCs/>
              </w:rPr>
              <w:instrText>NUMPAGES  \* Arabic  \* MERGEFORMAT</w:instrText>
            </w:r>
            <w:r w:rsidR="00343283">
              <w:rPr>
                <w:b/>
                <w:bCs/>
              </w:rPr>
              <w:fldChar w:fldCharType="separate"/>
            </w:r>
            <w:r w:rsidR="00343283">
              <w:rPr>
                <w:b/>
                <w:bCs/>
              </w:rPr>
              <w:t>20</w:t>
            </w:r>
            <w:r w:rsidR="00343283">
              <w:rPr>
                <w:b/>
                <w:bCs/>
              </w:rPr>
              <w:fldChar w:fldCharType="end"/>
            </w:r>
          </w:sdtContent>
        </w:sdt>
      </w:p>
    </w:sdtContent>
  </w:sdt>
  <w:p w14:paraId="00557F3B" w14:textId="77777777" w:rsidR="00552810" w:rsidRDefault="005528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0440840"/>
      <w:docPartObj>
        <w:docPartGallery w:val="Page Numbers (Bottom of Page)"/>
        <w:docPartUnique/>
      </w:docPartObj>
    </w:sdtPr>
    <w:sdtContent>
      <w:p w14:paraId="6570E596" w14:textId="77777777" w:rsidR="00343283" w:rsidRDefault="00343283" w:rsidP="00343283">
        <w:pPr>
          <w:pStyle w:val="Footer"/>
          <w:jc w:val="center"/>
        </w:pPr>
        <w:r>
          <w:t xml:space="preserve">åpen – nyskapende – samhandlende                        Side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15</w:t>
        </w:r>
        <w:r>
          <w:rPr>
            <w:b/>
            <w:bCs/>
          </w:rPr>
          <w:fldChar w:fldCharType="end"/>
        </w:r>
        <w:r>
          <w:t xml:space="preserve"> av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20</w:t>
        </w:r>
        <w:r>
          <w:rPr>
            <w:b/>
            <w:bCs/>
          </w:rPr>
          <w:fldChar w:fldCharType="end"/>
        </w:r>
      </w:p>
    </w:sdtContent>
  </w:sdt>
  <w:p w14:paraId="5336FB3B" w14:textId="77777777" w:rsidR="001E05B5" w:rsidRDefault="001E05B5" w:rsidP="00F2681C">
    <w:pPr>
      <w:pStyle w:val="Footer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36F7A" w14:textId="77777777" w:rsidR="00FA150D" w:rsidRDefault="00FA150D" w:rsidP="002A4A84">
      <w:r>
        <w:separator/>
      </w:r>
    </w:p>
  </w:footnote>
  <w:footnote w:type="continuationSeparator" w:id="0">
    <w:p w14:paraId="1C0B5A7D" w14:textId="77777777" w:rsidR="00FA150D" w:rsidRDefault="00FA150D" w:rsidP="002A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807A" w14:textId="5B41170C" w:rsidR="00E72704" w:rsidRDefault="00343283" w:rsidP="00343283">
    <w:pPr>
      <w:pStyle w:val="Header"/>
      <w:tabs>
        <w:tab w:val="clear" w:pos="4536"/>
        <w:tab w:val="left" w:pos="1500"/>
        <w:tab w:val="center" w:pos="4535"/>
      </w:tabs>
      <w:jc w:val="right"/>
    </w:pPr>
    <w:r>
      <w:rPr>
        <w:noProof/>
        <w:lang w:eastAsia="nb-NO"/>
      </w:rPr>
      <w:drawing>
        <wp:inline distT="0" distB="0" distL="0" distR="0" wp14:anchorId="48189AED" wp14:editId="72FC44EB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1E0C36" w14:textId="77777777" w:rsidR="00343283" w:rsidRDefault="00343283" w:rsidP="00343283">
    <w:pPr>
      <w:pStyle w:val="Header"/>
      <w:tabs>
        <w:tab w:val="clear" w:pos="4536"/>
        <w:tab w:val="left" w:pos="1500"/>
        <w:tab w:val="center" w:pos="4535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A2C5" w14:textId="3D45067C" w:rsidR="001E05B5" w:rsidRDefault="00343283" w:rsidP="00343283">
    <w:pPr>
      <w:pStyle w:val="Header"/>
      <w:jc w:val="right"/>
    </w:pPr>
    <w:r>
      <w:rPr>
        <w:noProof/>
        <w:lang w:eastAsia="nb-NO"/>
      </w:rPr>
      <w:drawing>
        <wp:inline distT="0" distB="0" distL="0" distR="0" wp14:anchorId="2491075A" wp14:editId="6AD3C356">
          <wp:extent cx="1440000" cy="565200"/>
          <wp:effectExtent l="0" t="0" r="8255" b="635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1686EF" w14:textId="77777777" w:rsidR="00343283" w:rsidRDefault="00343283" w:rsidP="0034328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6CAA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C22750"/>
    <w:multiLevelType w:val="hybridMultilevel"/>
    <w:tmpl w:val="77743A4E"/>
    <w:lvl w:ilvl="0" w:tplc="F324366E">
      <w:start w:val="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0194AE9"/>
    <w:multiLevelType w:val="hybridMultilevel"/>
    <w:tmpl w:val="00C269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03078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A362E4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BC3B43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483EB5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EB464E4"/>
    <w:multiLevelType w:val="hybridMultilevel"/>
    <w:tmpl w:val="9F32F2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34806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40A8B"/>
    <w:multiLevelType w:val="multilevel"/>
    <w:tmpl w:val="B11E67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F112B8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AE873C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F290F2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0E827CF"/>
    <w:multiLevelType w:val="hybridMultilevel"/>
    <w:tmpl w:val="CA84E67C"/>
    <w:lvl w:ilvl="0" w:tplc="0414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4" w15:restartNumberingAfterBreak="0">
    <w:nsid w:val="5CCA75DD"/>
    <w:multiLevelType w:val="hybridMultilevel"/>
    <w:tmpl w:val="C7FA343A"/>
    <w:lvl w:ilvl="0" w:tplc="A8D6A498">
      <w:start w:val="1"/>
      <w:numFmt w:val="bullet"/>
      <w:pStyle w:val="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6035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FDC55F5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16B1E3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5C17AE2"/>
    <w:multiLevelType w:val="multilevel"/>
    <w:tmpl w:val="F60CE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1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7503DA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BAC7D7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330E7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F8B75A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FED324D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545D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7606433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8D965B6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EF66C8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39649395">
    <w:abstractNumId w:val="18"/>
  </w:num>
  <w:num w:numId="2" w16cid:durableId="274214536">
    <w:abstractNumId w:val="14"/>
  </w:num>
  <w:num w:numId="3" w16cid:durableId="1987591376">
    <w:abstractNumId w:val="7"/>
  </w:num>
  <w:num w:numId="4" w16cid:durableId="596060894">
    <w:abstractNumId w:val="4"/>
  </w:num>
  <w:num w:numId="5" w16cid:durableId="275258384">
    <w:abstractNumId w:val="3"/>
  </w:num>
  <w:num w:numId="6" w16cid:durableId="248588734">
    <w:abstractNumId w:val="25"/>
  </w:num>
  <w:num w:numId="7" w16cid:durableId="336272326">
    <w:abstractNumId w:val="6"/>
  </w:num>
  <w:num w:numId="8" w16cid:durableId="445202979">
    <w:abstractNumId w:val="5"/>
  </w:num>
  <w:num w:numId="9" w16cid:durableId="1704743449">
    <w:abstractNumId w:val="17"/>
  </w:num>
  <w:num w:numId="10" w16cid:durableId="1859926937">
    <w:abstractNumId w:val="9"/>
  </w:num>
  <w:num w:numId="11" w16cid:durableId="1322391529">
    <w:abstractNumId w:val="1"/>
  </w:num>
  <w:num w:numId="12" w16cid:durableId="1528251951">
    <w:abstractNumId w:val="20"/>
  </w:num>
  <w:num w:numId="13" w16cid:durableId="185678969">
    <w:abstractNumId w:val="12"/>
  </w:num>
  <w:num w:numId="14" w16cid:durableId="2036924739">
    <w:abstractNumId w:val="19"/>
  </w:num>
  <w:num w:numId="15" w16cid:durableId="2126464108">
    <w:abstractNumId w:val="22"/>
  </w:num>
  <w:num w:numId="16" w16cid:durableId="460391630">
    <w:abstractNumId w:val="15"/>
  </w:num>
  <w:num w:numId="17" w16cid:durableId="498009495">
    <w:abstractNumId w:val="26"/>
  </w:num>
  <w:num w:numId="18" w16cid:durableId="1805123805">
    <w:abstractNumId w:val="10"/>
  </w:num>
  <w:num w:numId="19" w16cid:durableId="167065149">
    <w:abstractNumId w:val="0"/>
  </w:num>
  <w:num w:numId="20" w16cid:durableId="753891283">
    <w:abstractNumId w:val="21"/>
  </w:num>
  <w:num w:numId="21" w16cid:durableId="265160003">
    <w:abstractNumId w:val="27"/>
  </w:num>
  <w:num w:numId="22" w16cid:durableId="866410060">
    <w:abstractNumId w:val="24"/>
  </w:num>
  <w:num w:numId="23" w16cid:durableId="74790326">
    <w:abstractNumId w:val="11"/>
  </w:num>
  <w:num w:numId="24" w16cid:durableId="933972125">
    <w:abstractNumId w:val="16"/>
  </w:num>
  <w:num w:numId="25" w16cid:durableId="1468820491">
    <w:abstractNumId w:val="23"/>
  </w:num>
  <w:num w:numId="26" w16cid:durableId="280500348">
    <w:abstractNumId w:val="8"/>
  </w:num>
  <w:num w:numId="27" w16cid:durableId="564805834">
    <w:abstractNumId w:val="14"/>
  </w:num>
  <w:num w:numId="28" w16cid:durableId="1573540647">
    <w:abstractNumId w:val="14"/>
  </w:num>
  <w:num w:numId="29" w16cid:durableId="1867055810">
    <w:abstractNumId w:val="2"/>
  </w:num>
  <w:num w:numId="30" w16cid:durableId="1460143809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f1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C5B"/>
    <w:rsid w:val="00004959"/>
    <w:rsid w:val="00034E88"/>
    <w:rsid w:val="00035CEC"/>
    <w:rsid w:val="00036BDE"/>
    <w:rsid w:val="00054C1B"/>
    <w:rsid w:val="00057EBD"/>
    <w:rsid w:val="00074570"/>
    <w:rsid w:val="00083B06"/>
    <w:rsid w:val="0009241B"/>
    <w:rsid w:val="0009310A"/>
    <w:rsid w:val="000A5AFF"/>
    <w:rsid w:val="000A5CDB"/>
    <w:rsid w:val="000E0D78"/>
    <w:rsid w:val="000E5E5F"/>
    <w:rsid w:val="000F67B6"/>
    <w:rsid w:val="000F72F3"/>
    <w:rsid w:val="00126079"/>
    <w:rsid w:val="0013265C"/>
    <w:rsid w:val="00145E4D"/>
    <w:rsid w:val="0016438C"/>
    <w:rsid w:val="00184EB0"/>
    <w:rsid w:val="0018534C"/>
    <w:rsid w:val="001856DA"/>
    <w:rsid w:val="00185C11"/>
    <w:rsid w:val="00187B12"/>
    <w:rsid w:val="00187CEF"/>
    <w:rsid w:val="00194AE0"/>
    <w:rsid w:val="001A4D86"/>
    <w:rsid w:val="001B1692"/>
    <w:rsid w:val="001C4F98"/>
    <w:rsid w:val="001E05B5"/>
    <w:rsid w:val="001F72C0"/>
    <w:rsid w:val="00205A84"/>
    <w:rsid w:val="002251A1"/>
    <w:rsid w:val="002252CF"/>
    <w:rsid w:val="002310A3"/>
    <w:rsid w:val="002325E5"/>
    <w:rsid w:val="0023265C"/>
    <w:rsid w:val="00233E10"/>
    <w:rsid w:val="00241B56"/>
    <w:rsid w:val="00244296"/>
    <w:rsid w:val="0024672A"/>
    <w:rsid w:val="002541EE"/>
    <w:rsid w:val="0026325A"/>
    <w:rsid w:val="00266CE2"/>
    <w:rsid w:val="0027015A"/>
    <w:rsid w:val="002723C0"/>
    <w:rsid w:val="00291B74"/>
    <w:rsid w:val="002925FF"/>
    <w:rsid w:val="002A3683"/>
    <w:rsid w:val="002A4A84"/>
    <w:rsid w:val="002B3F28"/>
    <w:rsid w:val="002C036E"/>
    <w:rsid w:val="002C1B03"/>
    <w:rsid w:val="002C623F"/>
    <w:rsid w:val="002D05E9"/>
    <w:rsid w:val="002D0F02"/>
    <w:rsid w:val="002F32F1"/>
    <w:rsid w:val="003021DD"/>
    <w:rsid w:val="00343283"/>
    <w:rsid w:val="003529E2"/>
    <w:rsid w:val="00352AD9"/>
    <w:rsid w:val="00380F3B"/>
    <w:rsid w:val="003847A3"/>
    <w:rsid w:val="00384F9D"/>
    <w:rsid w:val="00386F61"/>
    <w:rsid w:val="00394368"/>
    <w:rsid w:val="00394B20"/>
    <w:rsid w:val="003C27C1"/>
    <w:rsid w:val="003C7D2B"/>
    <w:rsid w:val="003D4B92"/>
    <w:rsid w:val="003E5087"/>
    <w:rsid w:val="003F6237"/>
    <w:rsid w:val="003F74D5"/>
    <w:rsid w:val="00404F73"/>
    <w:rsid w:val="00415AA7"/>
    <w:rsid w:val="004319F8"/>
    <w:rsid w:val="00441F03"/>
    <w:rsid w:val="00446307"/>
    <w:rsid w:val="00460D21"/>
    <w:rsid w:val="00477720"/>
    <w:rsid w:val="004829E2"/>
    <w:rsid w:val="0049406A"/>
    <w:rsid w:val="004969FE"/>
    <w:rsid w:val="004A03C9"/>
    <w:rsid w:val="004A13C9"/>
    <w:rsid w:val="004A4927"/>
    <w:rsid w:val="004A628F"/>
    <w:rsid w:val="004B1D8F"/>
    <w:rsid w:val="004D63DA"/>
    <w:rsid w:val="005010A3"/>
    <w:rsid w:val="0050467C"/>
    <w:rsid w:val="00532B1B"/>
    <w:rsid w:val="005373A0"/>
    <w:rsid w:val="00550713"/>
    <w:rsid w:val="00552810"/>
    <w:rsid w:val="00552D5E"/>
    <w:rsid w:val="00554B41"/>
    <w:rsid w:val="005603CA"/>
    <w:rsid w:val="005672BB"/>
    <w:rsid w:val="005733B8"/>
    <w:rsid w:val="00576FFF"/>
    <w:rsid w:val="005847C4"/>
    <w:rsid w:val="005967F4"/>
    <w:rsid w:val="005969B8"/>
    <w:rsid w:val="005B5AC0"/>
    <w:rsid w:val="005B7049"/>
    <w:rsid w:val="005D54D8"/>
    <w:rsid w:val="005E4C90"/>
    <w:rsid w:val="005F302F"/>
    <w:rsid w:val="0060537E"/>
    <w:rsid w:val="00634998"/>
    <w:rsid w:val="006364F9"/>
    <w:rsid w:val="00643F1D"/>
    <w:rsid w:val="00662893"/>
    <w:rsid w:val="006713F5"/>
    <w:rsid w:val="00683DF6"/>
    <w:rsid w:val="006861A7"/>
    <w:rsid w:val="00695974"/>
    <w:rsid w:val="006A14DD"/>
    <w:rsid w:val="006A5FDF"/>
    <w:rsid w:val="006A7D3C"/>
    <w:rsid w:val="006B0677"/>
    <w:rsid w:val="006B198E"/>
    <w:rsid w:val="006D204F"/>
    <w:rsid w:val="006E1A2B"/>
    <w:rsid w:val="00703002"/>
    <w:rsid w:val="0071735B"/>
    <w:rsid w:val="00727FBC"/>
    <w:rsid w:val="0073536F"/>
    <w:rsid w:val="007360DF"/>
    <w:rsid w:val="00736280"/>
    <w:rsid w:val="00737718"/>
    <w:rsid w:val="007473C8"/>
    <w:rsid w:val="007637A2"/>
    <w:rsid w:val="00771F4E"/>
    <w:rsid w:val="0077557F"/>
    <w:rsid w:val="00776B64"/>
    <w:rsid w:val="00777977"/>
    <w:rsid w:val="0078049D"/>
    <w:rsid w:val="00792928"/>
    <w:rsid w:val="007B62C9"/>
    <w:rsid w:val="007D56FB"/>
    <w:rsid w:val="007F3E56"/>
    <w:rsid w:val="00815BC5"/>
    <w:rsid w:val="0083568D"/>
    <w:rsid w:val="008428DE"/>
    <w:rsid w:val="00844286"/>
    <w:rsid w:val="0084615D"/>
    <w:rsid w:val="008521CF"/>
    <w:rsid w:val="00856250"/>
    <w:rsid w:val="0089467B"/>
    <w:rsid w:val="00895F82"/>
    <w:rsid w:val="008A008E"/>
    <w:rsid w:val="008B0DE1"/>
    <w:rsid w:val="008B62F0"/>
    <w:rsid w:val="008C5D99"/>
    <w:rsid w:val="008C5FD8"/>
    <w:rsid w:val="008C6DE6"/>
    <w:rsid w:val="008C7931"/>
    <w:rsid w:val="008D72C9"/>
    <w:rsid w:val="008E670F"/>
    <w:rsid w:val="0090704E"/>
    <w:rsid w:val="00911D25"/>
    <w:rsid w:val="009138BF"/>
    <w:rsid w:val="00914DBE"/>
    <w:rsid w:val="00916917"/>
    <w:rsid w:val="00942233"/>
    <w:rsid w:val="009466BD"/>
    <w:rsid w:val="00947FC5"/>
    <w:rsid w:val="00952EE4"/>
    <w:rsid w:val="009547E1"/>
    <w:rsid w:val="00960390"/>
    <w:rsid w:val="00972299"/>
    <w:rsid w:val="00977F6B"/>
    <w:rsid w:val="009906BD"/>
    <w:rsid w:val="00996A05"/>
    <w:rsid w:val="009A1878"/>
    <w:rsid w:val="009B2C5B"/>
    <w:rsid w:val="009B4642"/>
    <w:rsid w:val="009D050E"/>
    <w:rsid w:val="009D7717"/>
    <w:rsid w:val="009F6F83"/>
    <w:rsid w:val="00A02BDC"/>
    <w:rsid w:val="00A02EAC"/>
    <w:rsid w:val="00A04D40"/>
    <w:rsid w:val="00A107BC"/>
    <w:rsid w:val="00A163A5"/>
    <w:rsid w:val="00A1683D"/>
    <w:rsid w:val="00A40F8B"/>
    <w:rsid w:val="00A50802"/>
    <w:rsid w:val="00A65F62"/>
    <w:rsid w:val="00A67B2A"/>
    <w:rsid w:val="00A71AEC"/>
    <w:rsid w:val="00A71C63"/>
    <w:rsid w:val="00A76517"/>
    <w:rsid w:val="00A828BF"/>
    <w:rsid w:val="00A87A85"/>
    <w:rsid w:val="00A9083C"/>
    <w:rsid w:val="00AA167B"/>
    <w:rsid w:val="00AC0454"/>
    <w:rsid w:val="00AF5323"/>
    <w:rsid w:val="00B011F8"/>
    <w:rsid w:val="00B018D3"/>
    <w:rsid w:val="00B030B8"/>
    <w:rsid w:val="00B122CC"/>
    <w:rsid w:val="00B227C4"/>
    <w:rsid w:val="00B2624F"/>
    <w:rsid w:val="00B33334"/>
    <w:rsid w:val="00B34DB3"/>
    <w:rsid w:val="00B35637"/>
    <w:rsid w:val="00B50996"/>
    <w:rsid w:val="00B570C0"/>
    <w:rsid w:val="00B66D7B"/>
    <w:rsid w:val="00B8361B"/>
    <w:rsid w:val="00BA5946"/>
    <w:rsid w:val="00BC1547"/>
    <w:rsid w:val="00BE2CE3"/>
    <w:rsid w:val="00BE6A6A"/>
    <w:rsid w:val="00BE7C7E"/>
    <w:rsid w:val="00C14790"/>
    <w:rsid w:val="00C171D2"/>
    <w:rsid w:val="00C21332"/>
    <w:rsid w:val="00C403CB"/>
    <w:rsid w:val="00C427F8"/>
    <w:rsid w:val="00C43D4B"/>
    <w:rsid w:val="00C47FA7"/>
    <w:rsid w:val="00C53B2B"/>
    <w:rsid w:val="00C605C2"/>
    <w:rsid w:val="00C617EE"/>
    <w:rsid w:val="00C72BF2"/>
    <w:rsid w:val="00C91314"/>
    <w:rsid w:val="00C95133"/>
    <w:rsid w:val="00CA00AC"/>
    <w:rsid w:val="00CA2D38"/>
    <w:rsid w:val="00CA2E96"/>
    <w:rsid w:val="00CB276F"/>
    <w:rsid w:val="00CB7A4F"/>
    <w:rsid w:val="00CD2138"/>
    <w:rsid w:val="00CE1E75"/>
    <w:rsid w:val="00CE6E56"/>
    <w:rsid w:val="00CE7374"/>
    <w:rsid w:val="00D046A5"/>
    <w:rsid w:val="00D078A2"/>
    <w:rsid w:val="00D5422E"/>
    <w:rsid w:val="00D5748E"/>
    <w:rsid w:val="00D608BF"/>
    <w:rsid w:val="00D64DDA"/>
    <w:rsid w:val="00DA1A06"/>
    <w:rsid w:val="00DB7586"/>
    <w:rsid w:val="00DC5046"/>
    <w:rsid w:val="00DE2B26"/>
    <w:rsid w:val="00DE5945"/>
    <w:rsid w:val="00DF1F14"/>
    <w:rsid w:val="00DF2FA7"/>
    <w:rsid w:val="00E018C0"/>
    <w:rsid w:val="00E152F1"/>
    <w:rsid w:val="00E33010"/>
    <w:rsid w:val="00E43B4E"/>
    <w:rsid w:val="00E47ABB"/>
    <w:rsid w:val="00E63320"/>
    <w:rsid w:val="00E65F11"/>
    <w:rsid w:val="00E72704"/>
    <w:rsid w:val="00E77A62"/>
    <w:rsid w:val="00E83152"/>
    <w:rsid w:val="00E910AC"/>
    <w:rsid w:val="00E96FC8"/>
    <w:rsid w:val="00EC06C2"/>
    <w:rsid w:val="00EC205F"/>
    <w:rsid w:val="00EC56E7"/>
    <w:rsid w:val="00ED4C25"/>
    <w:rsid w:val="00EE2423"/>
    <w:rsid w:val="00EF5CCF"/>
    <w:rsid w:val="00F055B0"/>
    <w:rsid w:val="00F17E59"/>
    <w:rsid w:val="00F2681C"/>
    <w:rsid w:val="00F418D6"/>
    <w:rsid w:val="00F52DAC"/>
    <w:rsid w:val="00F93D15"/>
    <w:rsid w:val="00FA150D"/>
    <w:rsid w:val="00FB5982"/>
    <w:rsid w:val="00FD2F1F"/>
    <w:rsid w:val="00FD4CF2"/>
    <w:rsid w:val="00FE7314"/>
    <w:rsid w:val="00FF627C"/>
    <w:rsid w:val="00FF72D8"/>
    <w:rsid w:val="0CE29E65"/>
    <w:rsid w:val="0E2ED8D3"/>
    <w:rsid w:val="0EE41168"/>
    <w:rsid w:val="0F7C2517"/>
    <w:rsid w:val="19D14F00"/>
    <w:rsid w:val="243ADF0D"/>
    <w:rsid w:val="2D671C62"/>
    <w:rsid w:val="2DDD5B5F"/>
    <w:rsid w:val="2FB64F3D"/>
    <w:rsid w:val="3A0246CE"/>
    <w:rsid w:val="3E5EB4E6"/>
    <w:rsid w:val="417F7BE5"/>
    <w:rsid w:val="4411E9AA"/>
    <w:rsid w:val="4413C6D1"/>
    <w:rsid w:val="48001B22"/>
    <w:rsid w:val="48A3E9B3"/>
    <w:rsid w:val="50F89A44"/>
    <w:rsid w:val="5E20A4FA"/>
    <w:rsid w:val="5E85404B"/>
    <w:rsid w:val="60A92C43"/>
    <w:rsid w:val="6514EB86"/>
    <w:rsid w:val="68EA8FA3"/>
    <w:rsid w:val="6A8C7B34"/>
    <w:rsid w:val="6C90E167"/>
    <w:rsid w:val="73BEC66D"/>
    <w:rsid w:val="748A4E54"/>
    <w:rsid w:val="7EC69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f1f2f2"/>
    </o:shapedefaults>
    <o:shapelayout v:ext="edit">
      <o:idmap v:ext="edit" data="2"/>
    </o:shapelayout>
  </w:shapeDefaults>
  <w:decimalSymbol w:val="."/>
  <w:listSeparator w:val=","/>
  <w14:docId w14:val="6FF8891F"/>
  <w15:docId w15:val="{1F51E9D3-10DF-4866-A894-A1EADD77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0F72F3"/>
    <w:pPr>
      <w:jc w:val="left"/>
    </w:pPr>
    <w:rPr>
      <w:sz w:val="22"/>
      <w:szCs w:val="22"/>
      <w:lang w:eastAsia="en-US"/>
    </w:rPr>
  </w:style>
  <w:style w:type="paragraph" w:styleId="Heading1">
    <w:name w:val="heading 1"/>
    <w:aliases w:val="H Overskrift 1"/>
    <w:next w:val="Normal"/>
    <w:link w:val="Heading1Char"/>
    <w:qFormat/>
    <w:rsid w:val="000F72F3"/>
    <w:pPr>
      <w:keepNext/>
      <w:keepLines/>
      <w:spacing w:before="480"/>
      <w:ind w:left="360" w:hanging="360"/>
      <w:jc w:val="left"/>
      <w:outlineLvl w:val="0"/>
    </w:pPr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paragraph" w:styleId="Heading2">
    <w:name w:val="heading 2"/>
    <w:aliases w:val="H Overskrift 2"/>
    <w:basedOn w:val="Heading1"/>
    <w:next w:val="Normal"/>
    <w:link w:val="Heading2Char"/>
    <w:unhideWhenUsed/>
    <w:qFormat/>
    <w:rsid w:val="00643F1D"/>
    <w:pPr>
      <w:spacing w:before="240" w:after="60"/>
      <w:outlineLvl w:val="1"/>
    </w:pPr>
    <w:rPr>
      <w:rFonts w:ascii="Calibri" w:hAnsi="Calibri"/>
      <w:b w:val="0"/>
      <w:bCs w:val="0"/>
      <w:iCs/>
      <w:sz w:val="24"/>
    </w:rPr>
  </w:style>
  <w:style w:type="paragraph" w:styleId="Heading3">
    <w:name w:val="heading 3"/>
    <w:basedOn w:val="Heading2"/>
    <w:next w:val="Normal"/>
    <w:link w:val="Heading3Char"/>
    <w:unhideWhenUsed/>
    <w:qFormat/>
    <w:rsid w:val="00F17E59"/>
    <w:pPr>
      <w:ind w:left="0" w:firstLine="0"/>
      <w:outlineLvl w:val="2"/>
    </w:pPr>
    <w:rPr>
      <w:bCs/>
      <w:i/>
      <w:sz w:val="22"/>
      <w:szCs w:val="26"/>
    </w:rPr>
  </w:style>
  <w:style w:type="paragraph" w:styleId="Heading4">
    <w:name w:val="heading 4"/>
    <w:basedOn w:val="Normal"/>
    <w:next w:val="Normal"/>
    <w:link w:val="Heading4Char"/>
    <w:unhideWhenUsed/>
    <w:rsid w:val="0083568D"/>
    <w:pPr>
      <w:keepNext/>
      <w:spacing w:before="240" w:after="60"/>
      <w:outlineLvl w:val="3"/>
    </w:pPr>
    <w:rPr>
      <w:rFonts w:eastAsia="Times New Roman"/>
      <w:bCs/>
      <w:i/>
      <w:szCs w:val="28"/>
    </w:rPr>
  </w:style>
  <w:style w:type="paragraph" w:styleId="Heading5">
    <w:name w:val="heading 5"/>
    <w:basedOn w:val="Normal"/>
    <w:next w:val="Normal"/>
    <w:link w:val="Heading5Char"/>
    <w:rsid w:val="00C47FA7"/>
    <w:pPr>
      <w:tabs>
        <w:tab w:val="num" w:pos="1008"/>
      </w:tabs>
      <w:spacing w:before="240" w:after="60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Heading6">
    <w:name w:val="heading 6"/>
    <w:basedOn w:val="Normal"/>
    <w:next w:val="Normal"/>
    <w:link w:val="Heading6Char"/>
    <w:rsid w:val="00C47FA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Heading7">
    <w:name w:val="heading 7"/>
    <w:basedOn w:val="Normal"/>
    <w:next w:val="Normal"/>
    <w:link w:val="Heading7Char"/>
    <w:rsid w:val="00C47FA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Heading8">
    <w:name w:val="heading 8"/>
    <w:basedOn w:val="Normal"/>
    <w:next w:val="Normal"/>
    <w:link w:val="Heading8Char"/>
    <w:rsid w:val="00C47FA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Heading9">
    <w:name w:val="heading 9"/>
    <w:basedOn w:val="Normal"/>
    <w:next w:val="Normal"/>
    <w:link w:val="Heading9Char"/>
    <w:rsid w:val="00C47FA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2A4A8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A4A84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69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6917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 Overskrift 1 Char"/>
    <w:link w:val="Heading1"/>
    <w:rsid w:val="000F72F3"/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H Overskrift 2 Char"/>
    <w:link w:val="Heading2"/>
    <w:rsid w:val="00643F1D"/>
    <w:rPr>
      <w:rFonts w:eastAsia="Times New Roman" w:cstheme="majorBidi"/>
      <w:b/>
      <w:iCs/>
      <w:sz w:val="24"/>
      <w:szCs w:val="2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rsid w:val="0071735B"/>
    <w:pPr>
      <w:spacing w:after="60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1735B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Heading3Char">
    <w:name w:val="Heading 3 Char"/>
    <w:link w:val="Heading3"/>
    <w:rsid w:val="00F17E59"/>
    <w:rPr>
      <w:rFonts w:eastAsia="Times New Roman" w:cstheme="majorBidi"/>
      <w:b/>
      <w:bCs/>
      <w:iCs/>
      <w:sz w:val="22"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83568D"/>
    <w:rPr>
      <w:rFonts w:eastAsia="Times New Roman" w:cs="Times New Roman"/>
      <w:bCs/>
      <w:i/>
      <w:sz w:val="22"/>
      <w:szCs w:val="28"/>
      <w:lang w:eastAsia="en-US"/>
    </w:rPr>
  </w:style>
  <w:style w:type="paragraph" w:customStyle="1" w:styleId="Referanse">
    <w:name w:val="Referanse"/>
    <w:basedOn w:val="Normal"/>
    <w:rsid w:val="00EF5CCF"/>
    <w:pPr>
      <w:jc w:val="right"/>
    </w:pPr>
    <w:rPr>
      <w:color w:val="7F7F7F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71735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1735B"/>
    <w:rPr>
      <w:i/>
      <w:iCs/>
      <w:color w:val="000000" w:themeColor="text1"/>
      <w:sz w:val="22"/>
      <w:szCs w:val="22"/>
      <w:lang w:eastAsia="en-US"/>
    </w:rPr>
  </w:style>
  <w:style w:type="paragraph" w:customStyle="1" w:styleId="HTittel">
    <w:name w:val="H Tittel"/>
    <w:basedOn w:val="Normal"/>
    <w:qFormat/>
    <w:rsid w:val="007473C8"/>
    <w:pPr>
      <w:pBdr>
        <w:bottom w:val="single" w:sz="8" w:space="1" w:color="00529B"/>
      </w:pBdr>
      <w:spacing w:before="360" w:after="120"/>
    </w:pPr>
    <w:rPr>
      <w:rFonts w:asciiTheme="majorHAnsi" w:hAnsiTheme="majorHAnsi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C171D2"/>
    <w:pPr>
      <w:ind w:left="340"/>
    </w:pPr>
    <w:rPr>
      <w:sz w:val="32"/>
      <w:szCs w:val="32"/>
    </w:rPr>
  </w:style>
  <w:style w:type="table" w:styleId="TableGrid">
    <w:name w:val="Table Grid"/>
    <w:basedOn w:val="TableNormal"/>
    <w:uiPriority w:val="39"/>
    <w:rsid w:val="0099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kst">
    <w:name w:val="Tabelltekst"/>
    <w:basedOn w:val="Normal"/>
    <w:qFormat/>
    <w:rsid w:val="00952EE4"/>
    <w:pPr>
      <w:spacing w:before="120" w:after="120" w:line="240" w:lineRule="exact"/>
    </w:pPr>
  </w:style>
  <w:style w:type="paragraph" w:customStyle="1" w:styleId="Tabelltittel">
    <w:name w:val="Tabelltittel"/>
    <w:basedOn w:val="Normal"/>
    <w:qFormat/>
    <w:rsid w:val="003F74D5"/>
    <w:pPr>
      <w:spacing w:before="120"/>
    </w:pPr>
    <w:rPr>
      <w:b/>
      <w:bCs/>
      <w:color w:val="FFFFFF" w:themeColor="background1"/>
      <w:sz w:val="24"/>
    </w:rPr>
  </w:style>
  <w:style w:type="paragraph" w:customStyle="1" w:styleId="Unntattoffentlighet">
    <w:name w:val="Unntatt offentlighet"/>
    <w:basedOn w:val="Normal"/>
    <w:rsid w:val="007F3E56"/>
    <w:rPr>
      <w:b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B570C0"/>
  </w:style>
  <w:style w:type="character" w:customStyle="1" w:styleId="Overskrift1Tegn">
    <w:name w:val="Overskrift 1 Tegn"/>
    <w:basedOn w:val="DefaultParagraphFont"/>
    <w:rsid w:val="00A50802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customStyle="1" w:styleId="Stil1">
    <w:name w:val="Stil1"/>
    <w:basedOn w:val="Normal"/>
    <w:rsid w:val="00A50802"/>
    <w:pPr>
      <w:numPr>
        <w:ilvl w:val="1"/>
        <w:numId w:val="1"/>
      </w:numPr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Overskrift3TegnTegn1">
    <w:name w:val="Overskrift 3 Tegn Tegn1"/>
    <w:basedOn w:val="DefaultParagraphFont"/>
    <w:rsid w:val="00A5080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styleId="ListParagraph">
    <w:name w:val="List Paragraph"/>
    <w:aliases w:val="Lister"/>
    <w:basedOn w:val="Normal"/>
    <w:uiPriority w:val="34"/>
    <w:qFormat/>
    <w:rsid w:val="00C43D4B"/>
    <w:pPr>
      <w:numPr>
        <w:numId w:val="2"/>
      </w:numPr>
      <w:contextualSpacing/>
    </w:pPr>
    <w:rPr>
      <w:rFonts w:eastAsia="Times New Roman"/>
      <w:lang w:eastAsia="nb-NO"/>
    </w:rPr>
  </w:style>
  <w:style w:type="paragraph" w:styleId="TOCHeading">
    <w:name w:val="TOC Heading"/>
    <w:basedOn w:val="Heading1"/>
    <w:next w:val="Normal"/>
    <w:uiPriority w:val="39"/>
    <w:unhideWhenUsed/>
    <w:qFormat/>
    <w:rsid w:val="00B2624F"/>
    <w:pPr>
      <w:spacing w:line="276" w:lineRule="auto"/>
      <w:ind w:left="0" w:firstLine="0"/>
      <w:outlineLvl w:val="9"/>
    </w:pPr>
    <w:rPr>
      <w:rFonts w:eastAsiaTheme="majorEastAsia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9310A"/>
    <w:pPr>
      <w:tabs>
        <w:tab w:val="left" w:pos="438"/>
        <w:tab w:val="right" w:leader="dot" w:pos="9060"/>
      </w:tabs>
      <w:spacing w:before="120"/>
    </w:pPr>
    <w:rPr>
      <w:rFonts w:asciiTheme="minorHAnsi" w:hAnsiTheme="minorHAnsi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2624F"/>
    <w:pPr>
      <w:spacing w:before="0"/>
      <w:ind w:left="220"/>
    </w:pPr>
    <w:rPr>
      <w:rFonts w:asciiTheme="minorHAnsi" w:hAnsiTheme="minorHAnsi"/>
      <w:b/>
    </w:rPr>
  </w:style>
  <w:style w:type="paragraph" w:styleId="TOC3">
    <w:name w:val="toc 3"/>
    <w:basedOn w:val="Normal"/>
    <w:next w:val="Normal"/>
    <w:autoRedefine/>
    <w:uiPriority w:val="39"/>
    <w:unhideWhenUsed/>
    <w:rsid w:val="00B2624F"/>
    <w:pPr>
      <w:spacing w:before="0"/>
      <w:ind w:left="440"/>
    </w:pPr>
    <w:rPr>
      <w:rFonts w:asciiTheme="minorHAnsi" w:hAnsiTheme="minorHAnsi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2624F"/>
    <w:pPr>
      <w:spacing w:before="0"/>
      <w:ind w:left="660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B2624F"/>
    <w:pPr>
      <w:spacing w:before="0"/>
      <w:ind w:left="880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B2624F"/>
    <w:pPr>
      <w:spacing w:before="0"/>
      <w:ind w:left="1100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B2624F"/>
    <w:pPr>
      <w:spacing w:before="0"/>
      <w:ind w:left="1320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B2624F"/>
    <w:pPr>
      <w:spacing w:before="0"/>
      <w:ind w:left="1540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B2624F"/>
    <w:pPr>
      <w:spacing w:before="0"/>
      <w:ind w:left="1760"/>
    </w:pPr>
    <w:rPr>
      <w:rFonts w:asciiTheme="minorHAnsi" w:hAnsiTheme="minorHAnsi"/>
      <w:szCs w:val="20"/>
    </w:rPr>
  </w:style>
  <w:style w:type="character" w:customStyle="1" w:styleId="Heading5Char">
    <w:name w:val="Heading 5 Char"/>
    <w:basedOn w:val="DefaultParagraphFont"/>
    <w:link w:val="Heading5"/>
    <w:rsid w:val="00C47F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47F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C47FA7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47FA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47FA7"/>
    <w:rPr>
      <w:rFonts w:ascii="Arial" w:eastAsia="Times New Roman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rsid w:val="00C47FA7"/>
    <w:rPr>
      <w:color w:val="0000FF"/>
      <w:u w:val="single"/>
    </w:rPr>
  </w:style>
  <w:style w:type="paragraph" w:customStyle="1" w:styleId="StilOverskrift212pt">
    <w:name w:val="Stil Overskrift 2 + 12 pt"/>
    <w:basedOn w:val="Heading2"/>
    <w:rsid w:val="00C47FA7"/>
    <w:pPr>
      <w:keepLines w:val="0"/>
      <w:numPr>
        <w:ilvl w:val="1"/>
      </w:numPr>
      <w:tabs>
        <w:tab w:val="left" w:pos="709"/>
        <w:tab w:val="num" w:pos="860"/>
      </w:tabs>
      <w:ind w:left="860" w:hanging="576"/>
    </w:pPr>
    <w:rPr>
      <w:rFonts w:ascii="Arial" w:hAnsi="Arial" w:cs="Arial"/>
      <w:bCs/>
      <w:lang w:eastAsia="nb-NO"/>
    </w:rPr>
  </w:style>
  <w:style w:type="paragraph" w:customStyle="1" w:styleId="Fotnoter">
    <w:name w:val="Fotnoter"/>
    <w:basedOn w:val="Footer"/>
    <w:qFormat/>
    <w:rsid w:val="009F6F83"/>
    <w:pPr>
      <w:ind w:left="284" w:hanging="284"/>
    </w:pPr>
    <w:rPr>
      <w:rFonts w:cstheme="minorHAnsi"/>
      <w:sz w:val="16"/>
      <w:szCs w:val="16"/>
    </w:rPr>
  </w:style>
  <w:style w:type="paragraph" w:customStyle="1" w:styleId="Prosjektnanv">
    <w:name w:val="Prosjektnanv"/>
    <w:basedOn w:val="Normal"/>
    <w:qFormat/>
    <w:rsid w:val="00EE2423"/>
    <w:rPr>
      <w:bCs/>
      <w:caps/>
      <w:noProof/>
      <w:color w:val="00529B"/>
    </w:rPr>
  </w:style>
  <w:style w:type="character" w:styleId="FootnoteReference">
    <w:name w:val="footnote reference"/>
    <w:basedOn w:val="DefaultParagraphFont"/>
    <w:semiHidden/>
    <w:rsid w:val="009D050E"/>
    <w:rPr>
      <w:vertAlign w:val="superscript"/>
    </w:rPr>
  </w:style>
  <w:style w:type="table" w:customStyle="1" w:styleId="hinastabell">
    <w:name w:val="hinas tabell"/>
    <w:basedOn w:val="TableNormal"/>
    <w:uiPriority w:val="99"/>
    <w:rsid w:val="0018534C"/>
    <w:pPr>
      <w:jc w:val="left"/>
    </w:pPr>
    <w:rPr>
      <w:sz w:val="24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cPr>
      <w:shd w:val="clear" w:color="auto" w:fill="E7E6E6"/>
    </w:tcPr>
    <w:tblStylePr w:type="firstRow">
      <w:pPr>
        <w:wordWrap/>
        <w:spacing w:beforeLines="0" w:before="40" w:beforeAutospacing="0" w:afterLines="40" w:after="40" w:afterAutospacing="0" w:line="240" w:lineRule="auto"/>
        <w:jc w:val="center"/>
      </w:pPr>
      <w:rPr>
        <w:rFonts w:asciiTheme="minorHAnsi" w:hAnsiTheme="minorHAnsi"/>
        <w:b/>
        <w:color w:val="FFFFFF" w:themeColor="background1"/>
        <w:sz w:val="24"/>
      </w:rPr>
      <w:tblPr/>
      <w:tcPr>
        <w:shd w:val="clear" w:color="auto" w:fill="00529B"/>
      </w:tcPr>
    </w:tblStylePr>
  </w:style>
  <w:style w:type="table" w:customStyle="1" w:styleId="Stil2">
    <w:name w:val="Stil2"/>
    <w:basedOn w:val="TableNormal"/>
    <w:uiPriority w:val="99"/>
    <w:rsid w:val="009A1878"/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BunntekstHINAS">
    <w:name w:val="Bunntekst HINAS"/>
    <w:basedOn w:val="Prosjektnanv"/>
    <w:link w:val="BunntekstHINASTegn"/>
    <w:qFormat/>
    <w:rsid w:val="00DF1F14"/>
    <w:pPr>
      <w:jc w:val="right"/>
    </w:pPr>
    <w:rPr>
      <w:color w:val="A6A6A6" w:themeColor="background1" w:themeShade="A6"/>
      <w:sz w:val="18"/>
    </w:rPr>
  </w:style>
  <w:style w:type="character" w:customStyle="1" w:styleId="BunntekstHINASTegn">
    <w:name w:val="Bunntekst HINAS Tegn"/>
    <w:basedOn w:val="DefaultParagraphFont"/>
    <w:link w:val="BunntekstHINAS"/>
    <w:rsid w:val="00DF1F14"/>
    <w:rPr>
      <w:bCs/>
      <w:caps/>
      <w:noProof/>
      <w:color w:val="A6A6A6" w:themeColor="background1" w:themeShade="A6"/>
      <w:sz w:val="18"/>
      <w:szCs w:val="22"/>
      <w:lang w:eastAsia="en-US"/>
    </w:rPr>
  </w:style>
  <w:style w:type="paragraph" w:styleId="Revision">
    <w:name w:val="Revision"/>
    <w:hidden/>
    <w:uiPriority w:val="99"/>
    <w:semiHidden/>
    <w:rsid w:val="0050467C"/>
    <w:pPr>
      <w:spacing w:before="0" w:after="0"/>
      <w:jc w:val="left"/>
    </w:pPr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semiHidden/>
    <w:unhideWhenUsed/>
    <w:rsid w:val="00947FC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7F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7F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F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FC5"/>
    <w:rPr>
      <w:b/>
      <w:bCs/>
      <w:lang w:eastAsia="en-US"/>
    </w:rPr>
  </w:style>
  <w:style w:type="table" w:customStyle="1" w:styleId="TableGrid1">
    <w:name w:val="Table Grid1"/>
    <w:rsid w:val="006B198E"/>
    <w:pPr>
      <w:spacing w:before="0" w:after="0"/>
      <w:jc w:val="left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hin\Downloads\Vedlegg%203%20Svarskjema%20erfaring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53D33DA800F4D8065DF6B8ACE95BB" ma:contentTypeVersion="11" ma:contentTypeDescription="Opprett et nytt dokument." ma:contentTypeScope="" ma:versionID="d6e4c4a4d8510b60f0edded883f01cdd">
  <xsd:schema xmlns:xsd="http://www.w3.org/2001/XMLSchema" xmlns:xs="http://www.w3.org/2001/XMLSchema" xmlns:p="http://schemas.microsoft.com/office/2006/metadata/properties" xmlns:ns2="63338f87-4588-4e45-acf4-04b3aed6f543" xmlns:ns3="39dfd8d5-c3c4-4d3a-8b49-084c0f7fa052" xmlns:ns4="de58cdc7-0627-45bc-86cf-b3d924007370" xmlns:ns5="616b172c-fe32-41aa-b50d-68d8f9fedc72" targetNamespace="http://schemas.microsoft.com/office/2006/metadata/properties" ma:root="true" ma:fieldsID="f45f6ead17cd88d54b2d0235cdd7334c" ns2:_="" ns3:_="" ns4:_="" ns5:_="">
    <xsd:import namespace="63338f87-4588-4e45-acf4-04b3aed6f543"/>
    <xsd:import namespace="39dfd8d5-c3c4-4d3a-8b49-084c0f7fa052"/>
    <xsd:import namespace="de58cdc7-0627-45bc-86cf-b3d924007370"/>
    <xsd:import namespace="616b172c-fe32-41aa-b50d-68d8f9fed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38f87-4588-4e45-acf4-04b3aed6f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fd8d5-c3c4-4d3a-8b49-084c0f7fa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8cdc7-0627-45bc-86cf-b3d92400737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4aef12f-856c-414c-a044-8f2a924dc2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b172c-fe32-41aa-b50d-68d8f9fedc7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2a0878a0-f838-4bcb-b744-45cf7d52017f}" ma:internalName="TaxCatchAll" ma:showField="CatchAllData" ma:web="616b172c-fe32-41aa-b50d-68d8f9fed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6b172c-fe32-41aa-b50d-68d8f9fedc72" xsi:nil="true"/>
    <lcf76f155ced4ddcb4097134ff3c332f xmlns="de58cdc7-0627-45bc-86cf-b3d924007370">
      <Terms xmlns="http://schemas.microsoft.com/office/infopath/2007/PartnerControls"/>
    </lcf76f155ced4ddcb4097134ff3c332f>
    <SharedWithUsers xmlns="39dfd8d5-c3c4-4d3a-8b49-084c0f7fa05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246A39A-D519-4D1C-ACDD-275614BAF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38f87-4588-4e45-acf4-04b3aed6f543"/>
    <ds:schemaRef ds:uri="39dfd8d5-c3c4-4d3a-8b49-084c0f7fa052"/>
    <ds:schemaRef ds:uri="de58cdc7-0627-45bc-86cf-b3d924007370"/>
    <ds:schemaRef ds:uri="616b172c-fe32-41aa-b50d-68d8f9fed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35AE9A-01C6-44A6-9DAD-9CE6C399E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6322C9-6D59-413E-85D2-CC1AEC14D0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399D0-09C7-4A7D-9C2D-9CF617D03E6C}">
  <ds:schemaRefs>
    <ds:schemaRef ds:uri="http://schemas.microsoft.com/office/2006/metadata/properties"/>
    <ds:schemaRef ds:uri="http://schemas.microsoft.com/office/infopath/2007/PartnerControls"/>
    <ds:schemaRef ds:uri="616b172c-fe32-41aa-b50d-68d8f9fedc72"/>
    <ds:schemaRef ds:uri="de58cdc7-0627-45bc-86cf-b3d924007370"/>
    <ds:schemaRef ds:uri="39dfd8d5-c3c4-4d3a-8b49-084c0f7fa0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3 Svarskjema erfaring.dotx</Template>
  <TotalTime>40</TotalTime>
  <Pages>1</Pages>
  <Words>548</Words>
  <Characters>3128</Characters>
  <Application>Microsoft Office Word</Application>
  <DocSecurity>4</DocSecurity>
  <Lines>26</Lines>
  <Paragraphs>7</Paragraphs>
  <ScaleCrop>false</ScaleCrop>
  <Company>Hinas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Gunnhild Granmo</dc:creator>
  <cp:keywords/>
  <dc:description/>
  <cp:lastModifiedBy>Brønlund Anita</cp:lastModifiedBy>
  <cp:revision>69</cp:revision>
  <cp:lastPrinted>2023-05-08T19:17:00Z</cp:lastPrinted>
  <dcterms:created xsi:type="dcterms:W3CDTF">2019-03-25T20:18:00Z</dcterms:created>
  <dcterms:modified xsi:type="dcterms:W3CDTF">2026-06-15T06:09:00Z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0x010100F4853D33DA800F4D8065DF6B8ACE95BB</vt:lpwstr>
  </property>
  <property fmtid="{D5CDD505-2E9C-101B-9397-08002B2CF9AE}" pid="3" name="_dlc_DocIdItemGuid">
    <vt:lpwstr>edd651e0-bc46-4ec7-abb2-9827016645a4</vt:lpwstr>
  </property>
  <property fmtid="{D5CDD505-2E9C-101B-9397-08002B2CF9AE}" pid="4" name="Order">
    <vt:r8>29200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